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F9D256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2F3DCE">
        <w:rPr>
          <w:b/>
          <w:i/>
          <w:noProof/>
          <w:sz w:val="28"/>
        </w:rPr>
        <w:fldChar w:fldCharType="begin"/>
      </w:r>
      <w:r w:rsidRPr="002F3DCE">
        <w:rPr>
          <w:b/>
          <w:i/>
          <w:noProof/>
          <w:sz w:val="28"/>
        </w:rPr>
        <w:instrText xml:space="preserve"> DOCPROPERTY  Tdoc#  \* MERGEFORMAT </w:instrText>
      </w:r>
      <w:r w:rsidRPr="002F3DCE">
        <w:rPr>
          <w:b/>
          <w:i/>
          <w:noProof/>
          <w:sz w:val="28"/>
        </w:rPr>
        <w:fldChar w:fldCharType="end"/>
      </w:r>
      <w:r w:rsidRPr="002F3DCE">
        <w:rPr>
          <w:b/>
          <w:i/>
          <w:noProof/>
          <w:sz w:val="28"/>
        </w:rPr>
        <w:t>S2-</w:t>
      </w:r>
      <w:r w:rsidR="001D5BE0" w:rsidRPr="002F3DCE">
        <w:rPr>
          <w:b/>
          <w:i/>
          <w:noProof/>
          <w:sz w:val="28"/>
        </w:rPr>
        <w:t>2</w:t>
      </w:r>
      <w:r w:rsidR="008D1DE1">
        <w:rPr>
          <w:b/>
          <w:i/>
          <w:noProof/>
          <w:sz w:val="28"/>
        </w:rPr>
        <w:t>105858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A9C16D3" w:rsidR="00F83319" w:rsidRPr="00410371" w:rsidRDefault="008D1DE1" w:rsidP="0091678D">
            <w:pPr>
              <w:pStyle w:val="CRCoverPage"/>
              <w:spacing w:after="0"/>
              <w:rPr>
                <w:noProof/>
              </w:rPr>
            </w:pPr>
            <w:r>
              <w:rPr>
                <w:b/>
                <w:noProof/>
                <w:sz w:val="28"/>
              </w:rPr>
              <w:t>3001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229460FA" w:rsidR="00F83319" w:rsidRDefault="005621DC" w:rsidP="0091678D">
            <w:pPr>
              <w:pStyle w:val="CRCoverPage"/>
              <w:spacing w:after="0"/>
              <w:jc w:val="center"/>
              <w:rPr>
                <w:b/>
                <w:caps/>
                <w:noProof/>
              </w:rPr>
            </w:pPr>
            <w:r>
              <w:rPr>
                <w:b/>
                <w:caps/>
                <w:noProof/>
              </w:rPr>
              <w:t>X</w:t>
            </w: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D1694C7" w:rsidR="00F83319" w:rsidRPr="001D5BE0" w:rsidRDefault="00937827" w:rsidP="00FC4985">
            <w:pPr>
              <w:pStyle w:val="CRCoverPage"/>
              <w:spacing w:after="0"/>
              <w:rPr>
                <w:noProof/>
              </w:rPr>
            </w:pPr>
            <w:r>
              <w:t>UE configuration with disaster area information</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6248B139" w:rsidR="00F83319" w:rsidRPr="001D5BE0" w:rsidRDefault="00937827" w:rsidP="00FC4985">
            <w:pPr>
              <w:pStyle w:val="CRCoverPage"/>
              <w:spacing w:after="0"/>
              <w:rPr>
                <w:noProof/>
                <w:lang w:eastAsia="zh-CN"/>
              </w:rPr>
            </w:pPr>
            <w:r>
              <w:rPr>
                <w:noProof/>
                <w:lang w:eastAsia="zh-CN"/>
              </w:rPr>
              <w:t>Lenovo, Motorola Mobility</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EB7B0E" w:rsidR="00F83319" w:rsidRPr="001D5BE0" w:rsidRDefault="00937827" w:rsidP="0091678D">
            <w:pPr>
              <w:pStyle w:val="CRCoverPage"/>
              <w:spacing w:after="0"/>
              <w:rPr>
                <w:noProof/>
              </w:rPr>
            </w:pPr>
            <w:r>
              <w:rPr>
                <w:lang w:eastAsia="zh-CN"/>
              </w:rPr>
              <w:t>MINT</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AF5F958" w:rsidR="00F83319" w:rsidRPr="001D5BE0" w:rsidRDefault="00C93A6D" w:rsidP="00FC4985">
            <w:pPr>
              <w:pStyle w:val="CRCoverPage"/>
              <w:spacing w:after="0"/>
              <w:rPr>
                <w:noProof/>
              </w:rPr>
            </w:pPr>
            <w:r>
              <w:rPr>
                <w:noProof/>
              </w:rPr>
              <w:t>2021-08</w:t>
            </w:r>
            <w:r w:rsidR="00FC4985">
              <w:rPr>
                <w:noProof/>
              </w:rPr>
              <w:t>-</w:t>
            </w:r>
            <w:r w:rsidR="00937827">
              <w:rPr>
                <w:noProof/>
              </w:rPr>
              <w:t>10</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18221A76" w:rsidR="00F83319" w:rsidRPr="001D5BE0" w:rsidRDefault="00937827" w:rsidP="0091678D">
            <w:pPr>
              <w:pStyle w:val="CRCoverPage"/>
              <w:spacing w:after="0"/>
              <w:ind w:right="-609"/>
              <w:rPr>
                <w:b/>
                <w:noProof/>
              </w:rPr>
            </w:pPr>
            <w:r>
              <w:rPr>
                <w:b/>
                <w:noProof/>
                <w:lang w:eastAsia="zh-CN"/>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296B93F0" w:rsidR="00672DD2" w:rsidRPr="001D5BE0" w:rsidRDefault="00F83319" w:rsidP="00672DD2">
            <w:pPr>
              <w:pStyle w:val="CRCoverPage"/>
              <w:spacing w:after="0"/>
              <w:ind w:left="100"/>
              <w:rPr>
                <w:noProof/>
              </w:rPr>
            </w:pPr>
            <w:r w:rsidRPr="001D5BE0">
              <w:rPr>
                <w:noProof/>
              </w:rPr>
              <w:t>Rel-1</w:t>
            </w:r>
            <w:r w:rsidR="00672DD2" w:rsidRPr="001D5BE0">
              <w:rPr>
                <w:noProof/>
              </w:rPr>
              <w:t>7</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9DF16" w14:textId="1CFBB9B1" w:rsidR="00D61031" w:rsidRDefault="005621DC" w:rsidP="009B1AD1">
            <w:pPr>
              <w:pStyle w:val="B1"/>
              <w:spacing w:after="0"/>
              <w:ind w:left="0" w:firstLine="0"/>
              <w:rPr>
                <w:rFonts w:ascii="Arial" w:hAnsi="Arial" w:cs="Arial"/>
              </w:rPr>
            </w:pPr>
            <w:r>
              <w:rPr>
                <w:rFonts w:ascii="Arial" w:hAnsi="Arial" w:cs="Arial"/>
              </w:rPr>
              <w:t xml:space="preserve">CT1 has concluded principles for the MINT feature. According to the conclusions in TR 24.811, the </w:t>
            </w:r>
            <w:r w:rsidRPr="005621DC">
              <w:rPr>
                <w:rFonts w:ascii="Arial" w:hAnsi="Arial" w:cs="Arial"/>
              </w:rPr>
              <w:t>UEs</w:t>
            </w:r>
            <w:r>
              <w:rPr>
                <w:rFonts w:ascii="Arial" w:hAnsi="Arial" w:cs="Arial"/>
              </w:rPr>
              <w:t xml:space="preserve"> </w:t>
            </w:r>
            <w:r w:rsidRPr="005621DC">
              <w:rPr>
                <w:rFonts w:ascii="Arial" w:hAnsi="Arial" w:cs="Arial"/>
              </w:rPr>
              <w:t>registered with</w:t>
            </w:r>
            <w:r>
              <w:rPr>
                <w:rFonts w:ascii="Arial" w:hAnsi="Arial" w:cs="Arial"/>
              </w:rPr>
              <w:t xml:space="preserve"> the PLMN experiencing disaster (</w:t>
            </w:r>
            <w:proofErr w:type="gramStart"/>
            <w:r>
              <w:rPr>
                <w:rFonts w:ascii="Arial" w:hAnsi="Arial" w:cs="Arial"/>
              </w:rPr>
              <w:t>e.g.</w:t>
            </w:r>
            <w:proofErr w:type="gramEnd"/>
            <w:r w:rsidRPr="005621DC">
              <w:rPr>
                <w:rFonts w:ascii="Arial" w:hAnsi="Arial" w:cs="Arial"/>
              </w:rPr>
              <w:t xml:space="preserve"> </w:t>
            </w:r>
            <w:r>
              <w:rPr>
                <w:rFonts w:ascii="Arial" w:hAnsi="Arial" w:cs="Arial"/>
              </w:rPr>
              <w:t xml:space="preserve">PLMN </w:t>
            </w:r>
            <w:r w:rsidRPr="005621DC">
              <w:rPr>
                <w:rFonts w:ascii="Arial" w:hAnsi="Arial" w:cs="Arial"/>
              </w:rPr>
              <w:t>D</w:t>
            </w:r>
            <w:r>
              <w:rPr>
                <w:rFonts w:ascii="Arial" w:hAnsi="Arial" w:cs="Arial"/>
              </w:rPr>
              <w:t>)</w:t>
            </w:r>
            <w:r w:rsidRPr="005621DC">
              <w:rPr>
                <w:rFonts w:ascii="Arial" w:hAnsi="Arial" w:cs="Arial"/>
              </w:rPr>
              <w:t xml:space="preserve"> </w:t>
            </w:r>
            <w:r>
              <w:rPr>
                <w:rFonts w:ascii="Arial" w:hAnsi="Arial" w:cs="Arial"/>
              </w:rPr>
              <w:t xml:space="preserve">will apply the </w:t>
            </w:r>
            <w:r w:rsidRPr="005621DC">
              <w:rPr>
                <w:rFonts w:ascii="Arial" w:hAnsi="Arial" w:cs="Arial"/>
              </w:rPr>
              <w:t>'list of PLMN(s) to be used in disaster condition'</w:t>
            </w:r>
            <w:r w:rsidR="00D61031">
              <w:rPr>
                <w:rFonts w:ascii="Arial" w:hAnsi="Arial" w:cs="Arial"/>
              </w:rPr>
              <w:t xml:space="preserve"> for automatic selection</w:t>
            </w:r>
            <w:r>
              <w:rPr>
                <w:rFonts w:ascii="Arial" w:hAnsi="Arial" w:cs="Arial"/>
              </w:rPr>
              <w:t xml:space="preserve">, if the UEs are out-of-coverage and there are no PLMNs from the </w:t>
            </w:r>
            <w:r w:rsidRPr="005621DC">
              <w:rPr>
                <w:rFonts w:ascii="Arial" w:hAnsi="Arial" w:cs="Arial"/>
              </w:rPr>
              <w:t>Operator</w:t>
            </w:r>
            <w:r w:rsidR="002870DD">
              <w:rPr>
                <w:rFonts w:ascii="Arial" w:hAnsi="Arial" w:cs="Arial"/>
              </w:rPr>
              <w:t>/User</w:t>
            </w:r>
            <w:r w:rsidRPr="005621DC">
              <w:rPr>
                <w:rFonts w:ascii="Arial" w:hAnsi="Arial" w:cs="Arial"/>
              </w:rPr>
              <w:t xml:space="preserve"> controlled PLMN Selector with Access Technology</w:t>
            </w:r>
            <w:r w:rsidR="00D61031">
              <w:rPr>
                <w:rFonts w:ascii="Arial" w:hAnsi="Arial" w:cs="Arial"/>
              </w:rPr>
              <w:t xml:space="preserve">.  </w:t>
            </w:r>
          </w:p>
          <w:p w14:paraId="1841F6B2" w14:textId="0D08C7A6" w:rsidR="005621DC" w:rsidRDefault="00D61031" w:rsidP="009B1AD1">
            <w:pPr>
              <w:pStyle w:val="B1"/>
              <w:spacing w:after="0"/>
              <w:ind w:left="0" w:firstLine="0"/>
              <w:rPr>
                <w:rFonts w:ascii="Arial" w:hAnsi="Arial" w:cs="Arial"/>
              </w:rPr>
            </w:pPr>
            <w:r>
              <w:rPr>
                <w:rFonts w:ascii="Arial" w:hAnsi="Arial" w:cs="Arial"/>
              </w:rPr>
              <w:t>If we assume that a UE is registered with an HPLMN (and assuming there are no national roaming agreements) and the UE is out of coverage (</w:t>
            </w:r>
            <w:proofErr w:type="gramStart"/>
            <w:r>
              <w:rPr>
                <w:rFonts w:ascii="Arial" w:hAnsi="Arial" w:cs="Arial"/>
              </w:rPr>
              <w:t>e.g.</w:t>
            </w:r>
            <w:proofErr w:type="gramEnd"/>
            <w:r>
              <w:rPr>
                <w:rFonts w:ascii="Arial" w:hAnsi="Arial" w:cs="Arial"/>
              </w:rPr>
              <w:t xml:space="preserve"> going to a basement), although there is no disaster condition in the HPLMN, the UE would apply the </w:t>
            </w:r>
            <w:r w:rsidRPr="005621DC">
              <w:rPr>
                <w:rFonts w:ascii="Arial" w:hAnsi="Arial" w:cs="Arial"/>
              </w:rPr>
              <w:t>'list of PLMN(s) to be used in disaster condition'</w:t>
            </w:r>
            <w:r>
              <w:rPr>
                <w:rFonts w:ascii="Arial" w:hAnsi="Arial" w:cs="Arial"/>
              </w:rPr>
              <w:t xml:space="preserve"> and scan all UE supported frequency bands in NR and LTE. This is not a desirable behaviour. </w:t>
            </w:r>
          </w:p>
          <w:p w14:paraId="19E592CB" w14:textId="77777777" w:rsidR="005621DC" w:rsidRDefault="005621DC" w:rsidP="009B1AD1">
            <w:pPr>
              <w:pStyle w:val="B1"/>
              <w:spacing w:after="0"/>
              <w:ind w:left="0" w:firstLine="0"/>
              <w:rPr>
                <w:rFonts w:ascii="Arial" w:hAnsi="Arial" w:cs="Arial"/>
              </w:rPr>
            </w:pPr>
          </w:p>
          <w:p w14:paraId="2CDCC5BA" w14:textId="50D9FCE3" w:rsidR="009B1AD1" w:rsidRPr="00317070" w:rsidRDefault="005621DC" w:rsidP="009B1AD1">
            <w:pPr>
              <w:pStyle w:val="B1"/>
              <w:spacing w:after="0"/>
              <w:ind w:left="0" w:firstLine="0"/>
              <w:rPr>
                <w:rFonts w:ascii="Arial" w:hAnsi="Arial" w:cs="Arial"/>
              </w:rPr>
            </w:pPr>
            <w:r>
              <w:rPr>
                <w:rFonts w:ascii="Arial" w:hAnsi="Arial" w:cs="Arial"/>
              </w:rPr>
              <w:t xml:space="preserve">the UEs apply the PLMN selection </w:t>
            </w:r>
            <w:proofErr w:type="spellStart"/>
            <w:r w:rsidRPr="005621DC">
              <w:rPr>
                <w:rFonts w:ascii="Arial" w:hAnsi="Arial" w:cs="Arial"/>
              </w:rPr>
              <w:t>selection</w:t>
            </w:r>
            <w:proofErr w:type="spellEnd"/>
            <w:r w:rsidRPr="005621DC">
              <w:rPr>
                <w:rFonts w:ascii="Arial" w:hAnsi="Arial" w:cs="Arial"/>
              </w:rPr>
              <w:t xml:space="preserve"> for disaster roaming independent of the current location (i.e. even if the UEs are outside of TA-x/y</w:t>
            </w:r>
            <w:proofErr w:type="gramStart"/>
            <w:r w:rsidRPr="005621DC">
              <w:rPr>
                <w:rFonts w:ascii="Arial" w:hAnsi="Arial" w:cs="Arial"/>
              </w:rPr>
              <w:t>) .</w:t>
            </w:r>
            <w:proofErr w:type="gramEnd"/>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BBD20A8" w:rsidR="00944EA1" w:rsidRPr="00317070" w:rsidRDefault="005621DC" w:rsidP="001A2527">
            <w:pPr>
              <w:pStyle w:val="B1"/>
              <w:spacing w:after="0"/>
              <w:ind w:left="0" w:firstLine="0"/>
              <w:rPr>
                <w:rFonts w:ascii="Arial" w:hAnsi="Arial" w:cs="Arial"/>
              </w:rPr>
            </w:pPr>
            <w:r>
              <w:rPr>
                <w:rFonts w:ascii="Arial" w:hAnsi="Arial" w:cs="Arial"/>
              </w:rPr>
              <w:t>This paper proposes</w:t>
            </w:r>
            <w:r w:rsidR="00D61031">
              <w:rPr>
                <w:rFonts w:ascii="Arial" w:hAnsi="Arial" w:cs="Arial"/>
              </w:rPr>
              <w:t xml:space="preserve"> that the current Registered PLMN may configure the UEs close to a disaster area, </w:t>
            </w:r>
            <w:proofErr w:type="gramStart"/>
            <w:r w:rsidR="00D61031">
              <w:rPr>
                <w:rFonts w:ascii="Arial" w:hAnsi="Arial" w:cs="Arial"/>
              </w:rPr>
              <w:t>i.e.</w:t>
            </w:r>
            <w:proofErr w:type="gramEnd"/>
            <w:r w:rsidR="00D61031">
              <w:rPr>
                <w:rFonts w:ascii="Arial" w:hAnsi="Arial" w:cs="Arial"/>
              </w:rPr>
              <w:t xml:space="preserve"> outside of the disaster area but close to it, with an disaster roaming assistance information (e.g. list of Tracking Areas impacted by the disaster condition, </w:t>
            </w:r>
            <w:r w:rsidR="002870DD">
              <w:rPr>
                <w:rFonts w:ascii="Arial" w:hAnsi="Arial" w:cs="Arial"/>
              </w:rPr>
              <w:t>and if available, RATs or frequency bands of the PLMN without disaster condition</w:t>
            </w:r>
            <w:r w:rsidR="00D61031">
              <w:rPr>
                <w:rFonts w:ascii="Arial" w:hAnsi="Arial" w:cs="Arial"/>
              </w:rPr>
              <w:t xml:space="preserve">). </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3A5B4" w14:textId="21D65652" w:rsidR="009B1AD1" w:rsidRDefault="002870DD" w:rsidP="009B1AD1">
            <w:pPr>
              <w:pStyle w:val="CRCoverPage"/>
              <w:spacing w:after="0"/>
              <w:rPr>
                <w:rFonts w:cs="Arial"/>
              </w:rPr>
            </w:pPr>
            <w:r>
              <w:rPr>
                <w:noProof/>
              </w:rPr>
              <w:t xml:space="preserve">The UEs configured with </w:t>
            </w:r>
            <w:r>
              <w:rPr>
                <w:rFonts w:cs="Arial"/>
              </w:rPr>
              <w:t xml:space="preserve">the </w:t>
            </w:r>
            <w:r w:rsidRPr="005621DC">
              <w:rPr>
                <w:rFonts w:cs="Arial"/>
              </w:rPr>
              <w:t>'list of PLMN(s) to be used in disaster condition'</w:t>
            </w:r>
            <w:r>
              <w:rPr>
                <w:rFonts w:cs="Arial"/>
              </w:rPr>
              <w:t xml:space="preserve"> will always apply that list when experiencing out-of-coverage situation and absence of networks from the </w:t>
            </w:r>
            <w:r w:rsidRPr="002870DD">
              <w:rPr>
                <w:rFonts w:cs="Arial"/>
              </w:rPr>
              <w:t>Operator</w:t>
            </w:r>
            <w:r>
              <w:rPr>
                <w:rFonts w:cs="Arial"/>
              </w:rPr>
              <w:t>/User</w:t>
            </w:r>
            <w:r w:rsidRPr="002870DD">
              <w:rPr>
                <w:rFonts w:cs="Arial"/>
              </w:rPr>
              <w:t xml:space="preserve"> controlled PLMN Selector with Access Technology</w:t>
            </w:r>
            <w:r>
              <w:rPr>
                <w:rFonts w:cs="Arial"/>
              </w:rPr>
              <w:t xml:space="preserve">. </w:t>
            </w:r>
          </w:p>
          <w:p w14:paraId="294EEF2C" w14:textId="296E5FF3" w:rsidR="002870DD" w:rsidRPr="00A17B95" w:rsidRDefault="002870DD" w:rsidP="009B1AD1">
            <w:pPr>
              <w:pStyle w:val="CRCoverPage"/>
              <w:spacing w:after="0"/>
              <w:rPr>
                <w:noProof/>
              </w:rPr>
            </w:pP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22182E" w:rsidR="00F83319" w:rsidRDefault="00F83319" w:rsidP="0091678D">
            <w:pPr>
              <w:pStyle w:val="CRCoverPage"/>
              <w:spacing w:after="0"/>
              <w:rPr>
                <w:noProof/>
              </w:rPr>
            </w:pP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187594D" w14:textId="77777777" w:rsidR="00527582" w:rsidRPr="00527582" w:rsidRDefault="00527582" w:rsidP="00527582">
      <w:pPr>
        <w:keepNext/>
        <w:keepLines/>
        <w:spacing w:before="120"/>
        <w:ind w:left="1701" w:hanging="1701"/>
        <w:outlineLvl w:val="4"/>
        <w:rPr>
          <w:rFonts w:ascii="Arial" w:eastAsia="Times New Roman" w:hAnsi="Arial"/>
          <w:sz w:val="22"/>
        </w:rPr>
      </w:pPr>
      <w:bookmarkStart w:id="5" w:name="_Toc20203931"/>
      <w:bookmarkStart w:id="6" w:name="_Toc27894616"/>
      <w:bookmarkStart w:id="7" w:name="_Toc36191683"/>
      <w:bookmarkStart w:id="8" w:name="_Toc45192769"/>
      <w:bookmarkStart w:id="9" w:name="_Toc47592401"/>
      <w:bookmarkStart w:id="10" w:name="_Toc51834482"/>
      <w:bookmarkStart w:id="11" w:name="_Toc75411235"/>
      <w:r w:rsidRPr="00527582">
        <w:rPr>
          <w:rFonts w:ascii="Arial" w:eastAsia="Times New Roman" w:hAnsi="Arial"/>
          <w:sz w:val="22"/>
        </w:rPr>
        <w:lastRenderedPageBreak/>
        <w:t>4.2.2.2.2</w:t>
      </w:r>
      <w:r w:rsidRPr="00527582">
        <w:rPr>
          <w:rFonts w:ascii="Arial" w:eastAsia="Times New Roman" w:hAnsi="Arial"/>
          <w:sz w:val="22"/>
        </w:rPr>
        <w:tab/>
        <w:t>General Registration</w:t>
      </w:r>
      <w:bookmarkEnd w:id="5"/>
      <w:bookmarkEnd w:id="6"/>
      <w:bookmarkEnd w:id="7"/>
      <w:bookmarkEnd w:id="8"/>
      <w:bookmarkEnd w:id="9"/>
      <w:bookmarkEnd w:id="10"/>
      <w:bookmarkEnd w:id="11"/>
    </w:p>
    <w:p w14:paraId="7079CD31" w14:textId="77777777" w:rsidR="00527582" w:rsidRPr="00527582" w:rsidRDefault="00527582" w:rsidP="00527582">
      <w:pPr>
        <w:keepNext/>
        <w:keepLines/>
        <w:spacing w:before="60"/>
        <w:jc w:val="center"/>
        <w:rPr>
          <w:rFonts w:ascii="Arial" w:eastAsia="Times New Roman" w:hAnsi="Arial"/>
          <w:b/>
        </w:rPr>
      </w:pPr>
      <w:r w:rsidRPr="00527582">
        <w:rPr>
          <w:rFonts w:ascii="Arial" w:eastAsia="Times New Roman" w:hAnsi="Arial"/>
          <w:b/>
        </w:rPr>
        <w:object w:dxaOrig="7906" w:dyaOrig="14318" w14:anchorId="7E3C7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21" o:title=""/>
          </v:shape>
          <o:OLEObject Type="Embed" ProgID="Word.Picture.8" ShapeID="_x0000_i1025" DrawAspect="Content" ObjectID="_1690061457" r:id="rId22"/>
        </w:object>
      </w:r>
    </w:p>
    <w:p w14:paraId="0BC1B223" w14:textId="77777777" w:rsidR="00527582" w:rsidRPr="00527582" w:rsidRDefault="00527582" w:rsidP="00527582">
      <w:pPr>
        <w:keepLines/>
        <w:spacing w:after="240"/>
        <w:jc w:val="center"/>
        <w:rPr>
          <w:rFonts w:ascii="Arial" w:eastAsia="Times New Roman" w:hAnsi="Arial"/>
          <w:b/>
        </w:rPr>
      </w:pPr>
      <w:r w:rsidRPr="00527582">
        <w:rPr>
          <w:rFonts w:ascii="Arial" w:eastAsia="Times New Roman" w:hAnsi="Arial"/>
          <w:b/>
        </w:rPr>
        <w:lastRenderedPageBreak/>
        <w:t>Figure 4.2.2.2.2-1: Registration procedure</w:t>
      </w:r>
    </w:p>
    <w:p w14:paraId="20DB9A65" w14:textId="77777777" w:rsidR="00527582" w:rsidRPr="00527582" w:rsidRDefault="00527582" w:rsidP="00527582">
      <w:pPr>
        <w:ind w:left="568" w:hanging="284"/>
        <w:rPr>
          <w:rFonts w:eastAsia="Times New Roman"/>
        </w:rPr>
      </w:pPr>
      <w:r w:rsidRPr="00527582">
        <w:rPr>
          <w:rFonts w:eastAsia="Times New Roman"/>
          <w:lang w:eastAsia="zh-CN"/>
        </w:rPr>
        <w:t>1.</w:t>
      </w:r>
      <w:r w:rsidRPr="00527582">
        <w:rPr>
          <w:rFonts w:eastAsia="Times New Roman"/>
          <w:lang w:eastAsia="zh-CN"/>
        </w:rPr>
        <w:tab/>
        <w:t xml:space="preserve">UE to (R)AN: AN message (AN parameters, </w:t>
      </w:r>
      <w:r w:rsidRPr="00527582">
        <w:rPr>
          <w:rFonts w:eastAsia="Times New Roman"/>
        </w:rPr>
        <w:t xml:space="preserve">Registration Request (Registration type, SUCI or </w:t>
      </w:r>
      <w:r w:rsidRPr="00527582">
        <w:rPr>
          <w:rFonts w:eastAsia="Times New Roman"/>
          <w:lang w:eastAsia="zh-CN"/>
        </w:rPr>
        <w:t>5G-GUTI or PEI</w:t>
      </w:r>
      <w:r w:rsidRPr="0052758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p>
    <w:p w14:paraId="23BED894" w14:textId="77777777" w:rsidR="00527582" w:rsidRPr="00527582" w:rsidRDefault="00527582" w:rsidP="00527582">
      <w:pPr>
        <w:ind w:left="568" w:hanging="284"/>
        <w:rPr>
          <w:rFonts w:eastAsia="Times New Roman"/>
        </w:rPr>
      </w:pPr>
      <w:r w:rsidRPr="00527582">
        <w:rPr>
          <w:rFonts w:eastAsia="Times New Roman"/>
        </w:rPr>
        <w:t>NOTE 1:</w:t>
      </w:r>
      <w:r w:rsidRPr="00527582">
        <w:rPr>
          <w:rFonts w:eastAsia="Times New Roman"/>
        </w:rPr>
        <w:tab/>
        <w:t>The UE Policy Container and its usage is defined in TS 23.503 [20].</w:t>
      </w:r>
    </w:p>
    <w:p w14:paraId="6B876EF8" w14:textId="77777777" w:rsidR="00527582" w:rsidRPr="00527582" w:rsidRDefault="00527582" w:rsidP="00527582">
      <w:pPr>
        <w:ind w:left="568" w:hanging="284"/>
        <w:rPr>
          <w:rFonts w:eastAsia="SimSun"/>
        </w:rPr>
      </w:pPr>
      <w:r w:rsidRPr="00527582">
        <w:rPr>
          <w:rFonts w:eastAsia="Times New Roman"/>
        </w:rPr>
        <w:tab/>
        <w:t xml:space="preserve">In the case of NG-RAN, the AN </w:t>
      </w:r>
      <w:proofErr w:type="gramStart"/>
      <w:r w:rsidRPr="00527582">
        <w:rPr>
          <w:rFonts w:eastAsia="Times New Roman"/>
        </w:rPr>
        <w:t>parameters</w:t>
      </w:r>
      <w:proofErr w:type="gramEnd"/>
      <w:r w:rsidRPr="00527582">
        <w:rPr>
          <w:rFonts w:eastAsia="Times New Roman"/>
        </w:rPr>
        <w:t xml:space="preserve"> include e.g.</w:t>
      </w:r>
      <w:r w:rsidRPr="00527582">
        <w:rPr>
          <w:rFonts w:eastAsia="Times New Roman"/>
          <w:lang w:eastAsia="zh-CN"/>
        </w:rPr>
        <w:t xml:space="preserve"> 5G-S-TMSI</w:t>
      </w:r>
      <w:r w:rsidRPr="00527582">
        <w:rPr>
          <w:rFonts w:eastAsia="Times New Roman"/>
        </w:rPr>
        <w:t xml:space="preserve"> </w:t>
      </w:r>
      <w:r w:rsidRPr="00527582">
        <w:rPr>
          <w:rFonts w:eastAsia="Times New Roman"/>
          <w:lang w:eastAsia="zh-CN"/>
        </w:rPr>
        <w:t xml:space="preserve">or GUAMI, </w:t>
      </w:r>
      <w:r w:rsidRPr="00527582">
        <w:rPr>
          <w:rFonts w:eastAsia="Times New Roman"/>
        </w:rPr>
        <w:t xml:space="preserve">the Selected PLMN ID (or PLMN ID and NID, see clause 5.30 of TS 23.501 [2]) </w:t>
      </w:r>
      <w:r w:rsidRPr="00527582">
        <w:rPr>
          <w:rFonts w:eastAsia="Times New Roman"/>
          <w:lang w:eastAsia="zh-CN"/>
        </w:rPr>
        <w:t xml:space="preserve">and </w:t>
      </w:r>
      <w:r w:rsidRPr="00527582">
        <w:rPr>
          <w:rFonts w:eastAsia="Times New Roman"/>
        </w:rPr>
        <w:t>NSSAI information</w:t>
      </w:r>
      <w:r w:rsidRPr="00527582">
        <w:rPr>
          <w:rFonts w:eastAsia="SimSun"/>
        </w:rPr>
        <w:t xml:space="preserve">, the AN parameters also include </w:t>
      </w:r>
      <w:r w:rsidRPr="00527582">
        <w:rPr>
          <w:rFonts w:eastAsia="SimSun"/>
          <w:lang w:eastAsia="zh-CN"/>
        </w:rPr>
        <w:t xml:space="preserve">Establishment cause. </w:t>
      </w:r>
      <w:r w:rsidRPr="00527582">
        <w:rPr>
          <w:rFonts w:eastAsia="SimSun"/>
        </w:rPr>
        <w:t xml:space="preserve">The Establishment cause provides the reason for requesting the establishment of an RRC connection. Whether and how the UE includes the NSSAI information as part of the AN </w:t>
      </w:r>
      <w:proofErr w:type="gramStart"/>
      <w:r w:rsidRPr="00527582">
        <w:rPr>
          <w:rFonts w:eastAsia="SimSun"/>
        </w:rPr>
        <w:t>parameters</w:t>
      </w:r>
      <w:proofErr w:type="gramEnd"/>
      <w:r w:rsidRPr="00527582">
        <w:rPr>
          <w:rFonts w:eastAsia="SimSun"/>
        </w:rPr>
        <w:t xml:space="preserve"> is dependent on the value of the Access Stratum Connection Establishment NSSAI Inclusion Mode parameter, as specified in clause 5.15.9 of TS 23.501 [2].</w:t>
      </w:r>
    </w:p>
    <w:p w14:paraId="45B90BB1" w14:textId="77777777" w:rsidR="00527582" w:rsidRPr="00527582" w:rsidRDefault="00527582" w:rsidP="00527582">
      <w:pPr>
        <w:ind w:left="568" w:hanging="284"/>
        <w:rPr>
          <w:rFonts w:eastAsia="Times New Roman"/>
        </w:rPr>
      </w:pPr>
      <w:r w:rsidRPr="00527582">
        <w:rPr>
          <w:rFonts w:eastAsia="Times New Roman"/>
        </w:rPr>
        <w:tab/>
        <w:t xml:space="preserve">The AN </w:t>
      </w:r>
      <w:proofErr w:type="gramStart"/>
      <w:r w:rsidRPr="00527582">
        <w:rPr>
          <w:rFonts w:eastAsia="Times New Roman"/>
        </w:rPr>
        <w:t>parameters</w:t>
      </w:r>
      <w:proofErr w:type="gramEnd"/>
      <w:r w:rsidRPr="00527582">
        <w:rPr>
          <w:rFonts w:eastAsia="Times New Roman"/>
        </w:rPr>
        <w:t xml:space="preserve"> shall also include an IAB-Indication if the UE is an IAB-node accessing 5GS.</w:t>
      </w:r>
    </w:p>
    <w:p w14:paraId="670258D8" w14:textId="77777777" w:rsidR="00527582" w:rsidRPr="00527582" w:rsidRDefault="00527582" w:rsidP="00527582">
      <w:pPr>
        <w:ind w:left="568" w:hanging="284"/>
        <w:rPr>
          <w:rFonts w:eastAsia="Times New Roman"/>
        </w:rPr>
      </w:pPr>
      <w:r w:rsidRPr="0052758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017449D" w14:textId="77777777" w:rsidR="00527582" w:rsidRPr="00527582" w:rsidRDefault="00527582" w:rsidP="00527582">
      <w:pPr>
        <w:ind w:left="568" w:hanging="284"/>
        <w:rPr>
          <w:rFonts w:eastAsia="Times New Roman"/>
        </w:rPr>
      </w:pPr>
      <w:r w:rsidRPr="0052758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77B01552" w14:textId="77777777" w:rsidR="00527582" w:rsidRPr="00527582" w:rsidRDefault="00527582" w:rsidP="00527582">
      <w:pPr>
        <w:ind w:left="568" w:hanging="284"/>
        <w:rPr>
          <w:rFonts w:eastAsia="Times New Roman"/>
        </w:rPr>
      </w:pPr>
      <w:r w:rsidRPr="00527582">
        <w:rPr>
          <w:rFonts w:eastAsia="Times New Roman"/>
        </w:rPr>
        <w:tab/>
        <w:t xml:space="preserve">When the UE is performing an Initial </w:t>
      </w:r>
      <w:proofErr w:type="gramStart"/>
      <w:r w:rsidRPr="00527582">
        <w:rPr>
          <w:rFonts w:eastAsia="Times New Roman"/>
        </w:rPr>
        <w:t>Registration</w:t>
      </w:r>
      <w:proofErr w:type="gramEnd"/>
      <w:r w:rsidRPr="00527582">
        <w:rPr>
          <w:rFonts w:eastAsia="Times New Roman"/>
        </w:rPr>
        <w:t xml:space="preserve"> the UE shall indicate its UE identity in the Registration Request message as follows, listed in decreasing order of preference in the case of registration with a PLMN:</w:t>
      </w:r>
    </w:p>
    <w:p w14:paraId="392EE646" w14:textId="77777777" w:rsidR="00527582" w:rsidRPr="00527582" w:rsidRDefault="00527582" w:rsidP="00527582">
      <w:pPr>
        <w:ind w:left="851" w:hanging="284"/>
        <w:rPr>
          <w:rFonts w:eastAsia="Times New Roman"/>
        </w:rPr>
      </w:pPr>
      <w:proofErr w:type="spellStart"/>
      <w:r w:rsidRPr="00527582">
        <w:rPr>
          <w:rFonts w:eastAsia="Times New Roman"/>
        </w:rPr>
        <w:t>i</w:t>
      </w:r>
      <w:proofErr w:type="spellEnd"/>
      <w:r w:rsidRPr="00527582">
        <w:rPr>
          <w:rFonts w:eastAsia="Times New Roman"/>
        </w:rPr>
        <w:t>)</w:t>
      </w:r>
      <w:r w:rsidRPr="00527582">
        <w:rPr>
          <w:rFonts w:eastAsia="Times New Roman"/>
        </w:rPr>
        <w:tab/>
        <w:t>a 5G-GUTI mapped from an EPS GUTI, if the UE has a valid EPS GUTI.</w:t>
      </w:r>
    </w:p>
    <w:p w14:paraId="5744CC17" w14:textId="77777777" w:rsidR="00527582" w:rsidRPr="00527582" w:rsidRDefault="00527582" w:rsidP="00527582">
      <w:pPr>
        <w:ind w:left="851" w:hanging="284"/>
        <w:rPr>
          <w:rFonts w:eastAsia="Times New Roman"/>
        </w:rPr>
      </w:pPr>
      <w:r w:rsidRPr="00527582">
        <w:rPr>
          <w:rFonts w:eastAsia="Times New Roman"/>
        </w:rPr>
        <w:t>ii)</w:t>
      </w:r>
      <w:r w:rsidRPr="00527582">
        <w:rPr>
          <w:rFonts w:eastAsia="Times New Roman"/>
        </w:rPr>
        <w:tab/>
        <w:t xml:space="preserve">a native 5G-GUTI assigned by the PLMN to which the UE is attempting to register, if </w:t>
      </w:r>
      <w:proofErr w:type="gramStart"/>
      <w:r w:rsidRPr="00527582">
        <w:rPr>
          <w:rFonts w:eastAsia="Times New Roman"/>
        </w:rPr>
        <w:t>available;</w:t>
      </w:r>
      <w:proofErr w:type="gramEnd"/>
    </w:p>
    <w:p w14:paraId="05568532" w14:textId="77777777" w:rsidR="00527582" w:rsidRPr="00527582" w:rsidRDefault="00527582" w:rsidP="00527582">
      <w:pPr>
        <w:ind w:left="851" w:hanging="284"/>
        <w:rPr>
          <w:rFonts w:eastAsia="Times New Roman"/>
        </w:rPr>
      </w:pPr>
      <w:r w:rsidRPr="00527582">
        <w:rPr>
          <w:rFonts w:eastAsia="Times New Roman"/>
        </w:rPr>
        <w:t>iii)</w:t>
      </w:r>
      <w:r w:rsidRPr="00527582">
        <w:rPr>
          <w:rFonts w:eastAsia="Times New Roman"/>
        </w:rPr>
        <w:tab/>
        <w:t xml:space="preserve">a native 5G-GUTI assigned by an equivalent PLMN to the PLMN to which the UE is attempting to register, if </w:t>
      </w:r>
      <w:proofErr w:type="gramStart"/>
      <w:r w:rsidRPr="00527582">
        <w:rPr>
          <w:rFonts w:eastAsia="Times New Roman"/>
        </w:rPr>
        <w:t>available;</w:t>
      </w:r>
      <w:proofErr w:type="gramEnd"/>
    </w:p>
    <w:p w14:paraId="634085C9" w14:textId="77777777" w:rsidR="00527582" w:rsidRPr="00527582" w:rsidRDefault="00527582" w:rsidP="00527582">
      <w:pPr>
        <w:ind w:left="851" w:hanging="284"/>
        <w:rPr>
          <w:rFonts w:eastAsia="Times New Roman"/>
        </w:rPr>
      </w:pPr>
      <w:r w:rsidRPr="00527582">
        <w:rPr>
          <w:rFonts w:eastAsia="Times New Roman"/>
        </w:rPr>
        <w:t>iv)</w:t>
      </w:r>
      <w:r w:rsidRPr="00527582">
        <w:rPr>
          <w:rFonts w:eastAsia="Times New Roman"/>
        </w:rPr>
        <w:tab/>
        <w:t>a native 5G-GUTI assigned by any other PLMN, if available.</w:t>
      </w:r>
    </w:p>
    <w:p w14:paraId="3D5959D2" w14:textId="77777777" w:rsidR="00527582" w:rsidRPr="00527582" w:rsidRDefault="00527582" w:rsidP="00527582">
      <w:pPr>
        <w:keepLines/>
        <w:ind w:left="1135" w:hanging="851"/>
        <w:rPr>
          <w:rFonts w:eastAsia="Times New Roman"/>
        </w:rPr>
      </w:pPr>
      <w:r w:rsidRPr="00527582">
        <w:rPr>
          <w:rFonts w:eastAsia="Times New Roman"/>
        </w:rPr>
        <w:t>NOTE 2:</w:t>
      </w:r>
      <w:r w:rsidRPr="00527582">
        <w:rPr>
          <w:rFonts w:eastAsia="Times New Roman"/>
        </w:rPr>
        <w:tab/>
        <w:t>This can also be a 5G-GUTIs assigned via another access type.</w:t>
      </w:r>
    </w:p>
    <w:p w14:paraId="27D7930D" w14:textId="77777777" w:rsidR="00527582" w:rsidRPr="00527582" w:rsidRDefault="00527582" w:rsidP="00527582">
      <w:pPr>
        <w:ind w:left="851" w:hanging="284"/>
        <w:rPr>
          <w:rFonts w:eastAsia="Times New Roman"/>
        </w:rPr>
      </w:pPr>
      <w:r w:rsidRPr="00527582">
        <w:rPr>
          <w:rFonts w:eastAsia="Times New Roman"/>
        </w:rPr>
        <w:t>v)</w:t>
      </w:r>
      <w:r w:rsidRPr="00527582">
        <w:rPr>
          <w:rFonts w:eastAsia="Times New Roman"/>
        </w:rPr>
        <w:tab/>
        <w:t>Otherwise, the UE shall include its SUCI in the Registration Request as defined in TS 33.501 [15].</w:t>
      </w:r>
    </w:p>
    <w:p w14:paraId="14311153" w14:textId="77777777" w:rsidR="00527582" w:rsidRPr="00527582" w:rsidRDefault="00527582" w:rsidP="00527582">
      <w:pPr>
        <w:ind w:left="568" w:hanging="284"/>
        <w:rPr>
          <w:rFonts w:eastAsia="Times New Roman"/>
        </w:rPr>
      </w:pPr>
      <w:r w:rsidRPr="00527582">
        <w:rPr>
          <w:rFonts w:eastAsia="Times New Roman"/>
        </w:rPr>
        <w:tab/>
        <w:t>If the UE is registering with an SNPN,</w:t>
      </w:r>
      <w:r w:rsidRPr="00527582">
        <w:rPr>
          <w:rFonts w:eastAsia="Times New Roman"/>
        </w:rPr>
        <w:tab/>
        <w:t>when the UE is performing an Initial Registration the UE shall indicate its UE identity in the Registration Request message as follows, listed in decreasing order of preference:</w:t>
      </w:r>
    </w:p>
    <w:p w14:paraId="39724816" w14:textId="77777777" w:rsidR="00527582" w:rsidRPr="00527582" w:rsidRDefault="00527582" w:rsidP="00527582">
      <w:pPr>
        <w:ind w:left="851" w:hanging="284"/>
        <w:rPr>
          <w:rFonts w:eastAsia="Times New Roman"/>
        </w:rPr>
      </w:pPr>
      <w:proofErr w:type="spellStart"/>
      <w:r w:rsidRPr="00527582">
        <w:rPr>
          <w:rFonts w:eastAsia="Times New Roman"/>
        </w:rPr>
        <w:t>i</w:t>
      </w:r>
      <w:proofErr w:type="spellEnd"/>
      <w:r w:rsidRPr="00527582">
        <w:rPr>
          <w:rFonts w:eastAsia="Times New Roman"/>
        </w:rPr>
        <w:t>)</w:t>
      </w:r>
      <w:r w:rsidRPr="00527582">
        <w:rPr>
          <w:rFonts w:eastAsia="Times New Roman"/>
        </w:rPr>
        <w:tab/>
        <w:t xml:space="preserve">a native 5G-GUTI assigned by the same SNPN to which the UE is attempting to register, if </w:t>
      </w:r>
      <w:proofErr w:type="gramStart"/>
      <w:r w:rsidRPr="00527582">
        <w:rPr>
          <w:rFonts w:eastAsia="Times New Roman"/>
        </w:rPr>
        <w:t>available;</w:t>
      </w:r>
      <w:proofErr w:type="gramEnd"/>
    </w:p>
    <w:p w14:paraId="704450E7" w14:textId="77777777" w:rsidR="00527582" w:rsidRPr="00527582" w:rsidRDefault="00527582" w:rsidP="00527582">
      <w:pPr>
        <w:ind w:left="851" w:hanging="284"/>
        <w:rPr>
          <w:rFonts w:eastAsia="Times New Roman"/>
        </w:rPr>
      </w:pPr>
      <w:r w:rsidRPr="00527582">
        <w:rPr>
          <w:rFonts w:eastAsia="Times New Roman"/>
        </w:rPr>
        <w:t>ii)</w:t>
      </w:r>
      <w:r w:rsidRPr="00527582">
        <w:rPr>
          <w:rFonts w:eastAsia="Times New Roman"/>
        </w:rPr>
        <w:tab/>
        <w:t xml:space="preserve">a native 5G-GUTI assigned by any other SNPN along with the NID of the SNPN that assigned the 5G-GUTI, if </w:t>
      </w:r>
      <w:proofErr w:type="gramStart"/>
      <w:r w:rsidRPr="00527582">
        <w:rPr>
          <w:rFonts w:eastAsia="Times New Roman"/>
        </w:rPr>
        <w:t>available;</w:t>
      </w:r>
      <w:proofErr w:type="gramEnd"/>
    </w:p>
    <w:p w14:paraId="07E090C1" w14:textId="77777777" w:rsidR="00527582" w:rsidRPr="00527582" w:rsidRDefault="00527582" w:rsidP="00527582">
      <w:pPr>
        <w:ind w:left="851" w:hanging="284"/>
        <w:rPr>
          <w:rFonts w:eastAsia="Times New Roman"/>
        </w:rPr>
      </w:pPr>
      <w:r w:rsidRPr="00527582">
        <w:rPr>
          <w:rFonts w:eastAsia="Times New Roman"/>
        </w:rPr>
        <w:t>iii)</w:t>
      </w:r>
      <w:r w:rsidRPr="00527582">
        <w:rPr>
          <w:rFonts w:eastAsia="Times New Roman"/>
        </w:rPr>
        <w:tab/>
        <w:t>Otherwise, the UE shall include its SUCI in the Registration Request as defined in TS 33.501 [15].</w:t>
      </w:r>
    </w:p>
    <w:p w14:paraId="4D1DDFB4" w14:textId="77777777" w:rsidR="00527582" w:rsidRPr="00527582" w:rsidRDefault="00527582" w:rsidP="00527582">
      <w:pPr>
        <w:ind w:left="568" w:hanging="284"/>
        <w:rPr>
          <w:rFonts w:eastAsia="Times New Roman"/>
        </w:rPr>
      </w:pPr>
      <w:r w:rsidRPr="0052758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E1BE0F3" w14:textId="77777777" w:rsidR="00527582" w:rsidRPr="00527582" w:rsidRDefault="00527582" w:rsidP="00527582">
      <w:pPr>
        <w:ind w:left="568" w:hanging="284"/>
        <w:rPr>
          <w:rFonts w:eastAsia="Times New Roman"/>
        </w:rPr>
      </w:pPr>
      <w:r w:rsidRPr="00527582">
        <w:rPr>
          <w:rFonts w:eastAsia="Times New Roman"/>
        </w:rP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E91749C" w14:textId="77777777" w:rsidR="00527582" w:rsidRPr="00527582" w:rsidRDefault="00527582" w:rsidP="00527582">
      <w:pPr>
        <w:ind w:left="568" w:hanging="284"/>
        <w:rPr>
          <w:rFonts w:eastAsia="Times New Roman"/>
        </w:rPr>
      </w:pPr>
      <w:r w:rsidRPr="00527582">
        <w:rPr>
          <w:rFonts w:eastAsia="Times New Roman"/>
        </w:rPr>
        <w:tab/>
        <w:t>If the UE does not have a valid 5G NAS security context, the UE shall send the Registration Request message without including the NAS message container. The UE shall include the entire Registration Request message (</w:t>
      </w:r>
      <w:proofErr w:type="gramStart"/>
      <w:r w:rsidRPr="00527582">
        <w:rPr>
          <w:rFonts w:eastAsia="Times New Roman"/>
        </w:rPr>
        <w:t>i.e.</w:t>
      </w:r>
      <w:proofErr w:type="gramEnd"/>
      <w:r w:rsidRPr="00527582">
        <w:rPr>
          <w:rFonts w:eastAsia="Times New Roman"/>
        </w:rPr>
        <w:t xml:space="preserve"> containing cleartext IEs and non-cleartext IEs) in the NAS message container that is sent as part of the Security Mode Complete message in step 9b.</w:t>
      </w:r>
    </w:p>
    <w:p w14:paraId="0D337691" w14:textId="77777777" w:rsidR="00527582" w:rsidRPr="00527582" w:rsidRDefault="00527582" w:rsidP="00527582">
      <w:pPr>
        <w:ind w:left="568" w:hanging="284"/>
        <w:rPr>
          <w:rFonts w:eastAsia="Times New Roman"/>
        </w:rPr>
      </w:pPr>
      <w:r w:rsidRPr="00527582">
        <w:rPr>
          <w:rFonts w:eastAsia="Times New Roman"/>
        </w:rPr>
        <w:tab/>
        <w:t xml:space="preserve">When the UE is performing an Initial Registration (i.e., the UE is in RM-DEREGISTERED state) with a native 5G-GUTI then the UE shall indicate the related GUAMI information in the AN </w:t>
      </w:r>
      <w:proofErr w:type="gramStart"/>
      <w:r w:rsidRPr="00527582">
        <w:rPr>
          <w:rFonts w:eastAsia="Times New Roman"/>
        </w:rPr>
        <w:t>parameters</w:t>
      </w:r>
      <w:proofErr w:type="gramEnd"/>
      <w:r w:rsidRPr="00527582">
        <w:rPr>
          <w:rFonts w:eastAsia="Times New Roman"/>
        </w:rPr>
        <w:t xml:space="preserve">. When the UE is performing an Initial Registration with its SUCI, the UE shall not indicate any GUAMI information in the AN </w:t>
      </w:r>
      <w:proofErr w:type="gramStart"/>
      <w:r w:rsidRPr="00527582">
        <w:rPr>
          <w:rFonts w:eastAsia="Times New Roman"/>
        </w:rPr>
        <w:t>parameters</w:t>
      </w:r>
      <w:proofErr w:type="gramEnd"/>
      <w:r w:rsidRPr="00527582">
        <w:rPr>
          <w:rFonts w:eastAsia="Times New Roman"/>
        </w:rPr>
        <w:t>.</w:t>
      </w:r>
    </w:p>
    <w:p w14:paraId="0A584FC0" w14:textId="77777777" w:rsidR="00527582" w:rsidRPr="00527582" w:rsidRDefault="00527582" w:rsidP="00527582">
      <w:pPr>
        <w:ind w:left="568" w:hanging="284"/>
        <w:rPr>
          <w:rFonts w:eastAsia="Times New Roman"/>
        </w:rPr>
      </w:pPr>
      <w:r w:rsidRPr="00527582">
        <w:rPr>
          <w:rFonts w:eastAsia="Times New Roman"/>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8F83FA1" w14:textId="77777777" w:rsidR="00527582" w:rsidRPr="00527582" w:rsidRDefault="00527582" w:rsidP="00527582">
      <w:pPr>
        <w:ind w:left="568" w:hanging="284"/>
        <w:rPr>
          <w:rFonts w:eastAsia="Times New Roman"/>
        </w:rPr>
      </w:pPr>
      <w:r w:rsidRPr="00527582">
        <w:rPr>
          <w:rFonts w:eastAsia="Times New Roman"/>
        </w:rPr>
        <w:tab/>
        <w:t xml:space="preserve">For an Emergency Registration, the SUCI shall be included if the UE does not have a valid 5G-GUTI available; the PEI shall be included when the UE has no SUPI and no valid 5G-GUTI. In other cases, the 5G-GUTI is </w:t>
      </w:r>
      <w:proofErr w:type="gramStart"/>
      <w:r w:rsidRPr="00527582">
        <w:rPr>
          <w:rFonts w:eastAsia="Times New Roman"/>
        </w:rPr>
        <w:t>included</w:t>
      </w:r>
      <w:proofErr w:type="gramEnd"/>
      <w:r w:rsidRPr="00527582">
        <w:rPr>
          <w:rFonts w:eastAsia="Times New Roman"/>
        </w:rPr>
        <w:t xml:space="preserve"> and it indicates the last serving AMF.</w:t>
      </w:r>
    </w:p>
    <w:p w14:paraId="66ADFD3F" w14:textId="77777777" w:rsidR="00527582" w:rsidRPr="00527582" w:rsidRDefault="00527582" w:rsidP="00527582">
      <w:pPr>
        <w:ind w:left="568" w:hanging="284"/>
        <w:rPr>
          <w:rFonts w:eastAsia="Times New Roman"/>
        </w:rPr>
      </w:pPr>
      <w:r w:rsidRPr="00527582">
        <w:rPr>
          <w:rFonts w:eastAsia="Times New Roman"/>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527582">
        <w:rPr>
          <w:rFonts w:eastAsia="Times New Roman"/>
        </w:rPr>
        <w:t>Of</w:t>
      </w:r>
      <w:proofErr w:type="gramEnd"/>
      <w:r w:rsidRPr="00527582">
        <w:rPr>
          <w:rFonts w:eastAsia="Times New Roman"/>
        </w:rPr>
        <w:t xml:space="preserve"> Requested NSSAI as described in the clause 5.15.5.2.1 TS 23.501 [2].</w:t>
      </w:r>
    </w:p>
    <w:p w14:paraId="3BD93A2C" w14:textId="77777777" w:rsidR="00527582" w:rsidRPr="00527582" w:rsidRDefault="00527582" w:rsidP="00527582">
      <w:pPr>
        <w:ind w:left="568" w:hanging="284"/>
        <w:rPr>
          <w:rFonts w:eastAsia="Times New Roman"/>
        </w:rPr>
      </w:pPr>
      <w:r w:rsidRPr="00527582">
        <w:rPr>
          <w:rFonts w:eastAsia="Times New Roman"/>
        </w:rPr>
        <w:tab/>
        <w:t>The UE includes the Default Configured NSSAI Indication if the UE is using a Default Configured NSSAI, as defined in TS 23.501 [2].</w:t>
      </w:r>
    </w:p>
    <w:p w14:paraId="17996D1F" w14:textId="77777777" w:rsidR="00527582" w:rsidRPr="00527582" w:rsidRDefault="00527582" w:rsidP="00527582">
      <w:pPr>
        <w:ind w:left="568" w:hanging="284"/>
        <w:rPr>
          <w:rFonts w:eastAsia="Times New Roman"/>
        </w:rPr>
      </w:pPr>
      <w:r w:rsidRPr="00527582">
        <w:rPr>
          <w:rFonts w:eastAsia="Times New Roman"/>
        </w:rPr>
        <w:tab/>
        <w:t>The UE may include UE paging probability information if it supports the assignment of WUS Assistance Information from the AMF (see TS 23.501 [2]).</w:t>
      </w:r>
    </w:p>
    <w:p w14:paraId="73FC0E82" w14:textId="77777777" w:rsidR="00527582" w:rsidRPr="00527582" w:rsidRDefault="00527582" w:rsidP="00527582">
      <w:pPr>
        <w:ind w:left="568" w:hanging="284"/>
        <w:rPr>
          <w:rFonts w:eastAsia="Times New Roman"/>
        </w:rPr>
      </w:pPr>
      <w:r w:rsidRPr="00527582">
        <w:rPr>
          <w:rFonts w:eastAsia="Times New Roman"/>
        </w:rPr>
        <w:tab/>
        <w:t xml:space="preserve">In the case of Mobility Registration Update, the UE includes in the List </w:t>
      </w:r>
      <w:proofErr w:type="gramStart"/>
      <w:r w:rsidRPr="00527582">
        <w:rPr>
          <w:rFonts w:eastAsia="Times New Roman"/>
        </w:rPr>
        <w:t>Of</w:t>
      </w:r>
      <w:proofErr w:type="gramEnd"/>
      <w:r w:rsidRPr="00527582">
        <w:rPr>
          <w:rFonts w:eastAsia="Times New Roman"/>
        </w:rPr>
        <w:t xml:space="preserve"> PDU Sessions To Be Activated the PDU Sessions for which there are pending uplink data. When the UE includes the List </w:t>
      </w:r>
      <w:proofErr w:type="gramStart"/>
      <w:r w:rsidRPr="00527582">
        <w:rPr>
          <w:rFonts w:eastAsia="Times New Roman"/>
        </w:rPr>
        <w:t>Of</w:t>
      </w:r>
      <w:proofErr w:type="gramEnd"/>
      <w:r w:rsidRPr="00527582">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527582">
        <w:rPr>
          <w:rFonts w:eastAsia="Times New Roman"/>
        </w:rPr>
        <w:t>Of</w:t>
      </w:r>
      <w:proofErr w:type="gramEnd"/>
      <w:r w:rsidRPr="00527582">
        <w:rPr>
          <w:rFonts w:eastAsia="Times New Roman"/>
        </w:rPr>
        <w:t xml:space="preserve"> PDU Sessions To Be Activated even if there are no pending uplink data for those PDU Sessions.</w:t>
      </w:r>
    </w:p>
    <w:p w14:paraId="27C57FAC" w14:textId="77777777" w:rsidR="00527582" w:rsidRPr="00527582" w:rsidRDefault="00527582" w:rsidP="00527582">
      <w:pPr>
        <w:keepLines/>
        <w:ind w:left="1135" w:hanging="851"/>
        <w:rPr>
          <w:rFonts w:eastAsia="Times New Roman"/>
        </w:rPr>
      </w:pPr>
      <w:r w:rsidRPr="00527582">
        <w:rPr>
          <w:rFonts w:eastAsia="Times New Roman"/>
        </w:rPr>
        <w:t>NOTE 3:</w:t>
      </w:r>
      <w:r w:rsidRPr="00527582">
        <w:rPr>
          <w:rFonts w:eastAsia="Times New Roman"/>
        </w:rPr>
        <w:tab/>
        <w:t xml:space="preserve">A PDU Session corresponding to a LADN is not included in the List </w:t>
      </w:r>
      <w:proofErr w:type="gramStart"/>
      <w:r w:rsidRPr="00527582">
        <w:rPr>
          <w:rFonts w:eastAsia="Times New Roman"/>
        </w:rPr>
        <w:t>Of</w:t>
      </w:r>
      <w:proofErr w:type="gramEnd"/>
      <w:r w:rsidRPr="00527582">
        <w:rPr>
          <w:rFonts w:eastAsia="Times New Roman"/>
        </w:rPr>
        <w:t xml:space="preserve"> PDU Sessions To Be Activated when the UE is outside the area of availability of the LADN.</w:t>
      </w:r>
    </w:p>
    <w:p w14:paraId="5EBFB96E" w14:textId="77777777" w:rsidR="00527582" w:rsidRPr="00527582" w:rsidRDefault="00527582" w:rsidP="00527582">
      <w:pPr>
        <w:ind w:left="568" w:hanging="284"/>
        <w:rPr>
          <w:rFonts w:eastAsia="Times New Roman"/>
        </w:rPr>
      </w:pPr>
      <w:r w:rsidRPr="00527582">
        <w:rPr>
          <w:rFonts w:eastAsia="Times New Roman"/>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C39A9E4" w14:textId="77777777" w:rsidR="00527582" w:rsidRPr="00527582" w:rsidRDefault="00527582" w:rsidP="00527582">
      <w:pPr>
        <w:ind w:left="568" w:hanging="284"/>
        <w:rPr>
          <w:rFonts w:eastAsia="Times New Roman"/>
        </w:rPr>
      </w:pPr>
      <w:r w:rsidRPr="00527582">
        <w:rPr>
          <w:rFonts w:eastAsia="Times New Roman"/>
        </w:rPr>
        <w:tab/>
        <w:t xml:space="preserve">The UE may provide either the LADN DNN(s) or an Indication </w:t>
      </w:r>
      <w:proofErr w:type="gramStart"/>
      <w:r w:rsidRPr="00527582">
        <w:rPr>
          <w:rFonts w:eastAsia="Times New Roman"/>
        </w:rPr>
        <w:t>Of</w:t>
      </w:r>
      <w:proofErr w:type="gramEnd"/>
      <w:r w:rsidRPr="00527582">
        <w:rPr>
          <w:rFonts w:eastAsia="Times New Roman"/>
        </w:rPr>
        <w:t xml:space="preserve"> Requesting LADN Information as described in clause 5.6.5 of TS 23.501 [2].</w:t>
      </w:r>
    </w:p>
    <w:p w14:paraId="4B379679" w14:textId="77777777" w:rsidR="00527582" w:rsidRPr="00527582" w:rsidRDefault="00527582" w:rsidP="00527582">
      <w:pPr>
        <w:ind w:left="568" w:hanging="284"/>
        <w:rPr>
          <w:rFonts w:eastAsia="Times New Roman"/>
        </w:rPr>
      </w:pPr>
      <w:r w:rsidRPr="00527582">
        <w:rPr>
          <w:rFonts w:eastAsia="Times New Roman"/>
        </w:rPr>
        <w:tab/>
        <w:t xml:space="preserve">If available, the last visited TAI shall be included </w:t>
      </w:r>
      <w:proofErr w:type="gramStart"/>
      <w:r w:rsidRPr="00527582">
        <w:rPr>
          <w:rFonts w:eastAsia="Times New Roman"/>
        </w:rPr>
        <w:t>in order to</w:t>
      </w:r>
      <w:proofErr w:type="gramEnd"/>
      <w:r w:rsidRPr="00527582">
        <w:rPr>
          <w:rFonts w:eastAsia="Times New Roman"/>
        </w:rPr>
        <w:t xml:space="preserve"> help the AMF produce Registration Area for the UE.</w:t>
      </w:r>
    </w:p>
    <w:p w14:paraId="2E948988" w14:textId="77777777" w:rsidR="00527582" w:rsidRPr="00527582" w:rsidRDefault="00527582" w:rsidP="00527582">
      <w:pPr>
        <w:ind w:left="568" w:hanging="284"/>
        <w:rPr>
          <w:rFonts w:eastAsia="Times New Roman"/>
          <w:lang w:eastAsia="zh-CN"/>
        </w:rPr>
      </w:pPr>
      <w:r w:rsidRPr="00527582">
        <w:rPr>
          <w:rFonts w:eastAsia="Times New Roman"/>
        </w:rP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CFDA0" w14:textId="77777777" w:rsidR="00527582" w:rsidRPr="00527582" w:rsidRDefault="00527582" w:rsidP="00527582">
      <w:pPr>
        <w:ind w:left="568" w:hanging="284"/>
        <w:rPr>
          <w:rFonts w:eastAsia="Times New Roman"/>
        </w:rPr>
      </w:pPr>
      <w:r w:rsidRPr="00527582">
        <w:rPr>
          <w:rFonts w:eastAsia="Times New Roman"/>
          <w:lang w:eastAsia="zh-CN"/>
        </w:rPr>
        <w:tab/>
        <w:t xml:space="preserve">The </w:t>
      </w:r>
      <w:r w:rsidRPr="00527582">
        <w:rPr>
          <w:rFonts w:eastAsia="Times New Roman"/>
        </w:rPr>
        <w:t xml:space="preserve">Follow-on request is included when the UE has pending uplink signalling and the UE doesn't include List </w:t>
      </w:r>
      <w:proofErr w:type="gramStart"/>
      <w:r w:rsidRPr="00527582">
        <w:rPr>
          <w:rFonts w:eastAsia="Times New Roman"/>
        </w:rPr>
        <w:t>Of</w:t>
      </w:r>
      <w:proofErr w:type="gramEnd"/>
      <w:r w:rsidRPr="00527582">
        <w:rPr>
          <w:rFonts w:eastAsia="Times New Roman"/>
        </w:rPr>
        <w:t xml:space="preserve"> PDU Sessions To Be Activated</w:t>
      </w:r>
      <w:r w:rsidRPr="00527582">
        <w:rPr>
          <w:rFonts w:eastAsia="SimSun"/>
          <w:lang w:eastAsia="zh-CN"/>
        </w:rPr>
        <w:t>,</w:t>
      </w:r>
      <w:r w:rsidRPr="00527582">
        <w:rPr>
          <w:rFonts w:eastAsia="Times New Roman"/>
        </w:rPr>
        <w:t xml:space="preserve"> or </w:t>
      </w:r>
      <w:r w:rsidRPr="00527582">
        <w:rPr>
          <w:rFonts w:eastAsia="SimSun"/>
          <w:lang w:eastAsia="zh-CN"/>
        </w:rPr>
        <w:t>t</w:t>
      </w:r>
      <w:r w:rsidRPr="00527582">
        <w:rPr>
          <w:rFonts w:eastAsia="Times New Roman"/>
        </w:rPr>
        <w:t xml:space="preserve">he Registration type indicates the UE wants to perform an </w:t>
      </w:r>
      <w:r w:rsidRPr="00527582">
        <w:rPr>
          <w:rFonts w:eastAsia="SimSun"/>
          <w:lang w:eastAsia="zh-CN"/>
        </w:rPr>
        <w:t>E</w:t>
      </w:r>
      <w:r w:rsidRPr="00527582">
        <w:rPr>
          <w:rFonts w:eastAsia="Times New Roman"/>
        </w:rPr>
        <w:t xml:space="preserve">mergency </w:t>
      </w:r>
      <w:r w:rsidRPr="00527582">
        <w:rPr>
          <w:rFonts w:eastAsia="SimSun"/>
          <w:lang w:eastAsia="zh-CN"/>
        </w:rPr>
        <w:t>R</w:t>
      </w:r>
      <w:r w:rsidRPr="0052758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4AA715"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UE provides UE Radio Capability Update indication as described in TS 23.501 [2].</w:t>
      </w:r>
    </w:p>
    <w:p w14:paraId="65F8C72A"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UE includes the MICO mode preference and optionally a Requested Active Time value if the UE wants to use MICO Mode with Active Time.</w:t>
      </w:r>
    </w:p>
    <w:p w14:paraId="13FD7DBD"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The UE may indicate its Service Gap Control Capability in the UE MM Core Network Capability, see clause 5.31.16 </w:t>
      </w:r>
      <w:r w:rsidRPr="00527582">
        <w:rPr>
          <w:rFonts w:eastAsia="Times New Roman"/>
        </w:rPr>
        <w:t>of</w:t>
      </w:r>
      <w:r w:rsidRPr="00527582">
        <w:rPr>
          <w:rFonts w:eastAsia="Times New Roman"/>
          <w:lang w:eastAsia="zh-CN"/>
        </w:rPr>
        <w:t xml:space="preserve"> TS 23.501 [2].</w:t>
      </w:r>
    </w:p>
    <w:p w14:paraId="7ECD6937"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527582">
        <w:rPr>
          <w:rFonts w:eastAsia="Times New Roman"/>
        </w:rPr>
        <w:t>of</w:t>
      </w:r>
      <w:r w:rsidRPr="00527582">
        <w:rPr>
          <w:rFonts w:eastAsia="Times New Roman"/>
          <w:lang w:eastAsia="zh-CN"/>
        </w:rPr>
        <w:t xml:space="preserve"> TS 23.501 [2]), except for network access for regulatory prioritized services like Emergency services or exception reporting.</w:t>
      </w:r>
    </w:p>
    <w:p w14:paraId="294A4D9B"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UE supports RACS and has been assigned UE Radio Capability ID(s), the UE shall indicate a UE Radio Capability ID as defined in clause 5.4.4.1a </w:t>
      </w:r>
      <w:r w:rsidRPr="00527582">
        <w:rPr>
          <w:rFonts w:eastAsia="Times New Roman"/>
        </w:rPr>
        <w:t>of</w:t>
      </w:r>
      <w:r w:rsidRPr="00527582">
        <w:rPr>
          <w:rFonts w:eastAsia="Times New Roman"/>
          <w:lang w:eastAsia="zh-CN"/>
        </w:rPr>
        <w:t xml:space="preserve"> TS 23.501 [2] as non-cleartext IE.</w:t>
      </w:r>
    </w:p>
    <w:p w14:paraId="228FF912"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PEI may be retrieved in initial registration from the UE as described in clause 4.2.2.2.1.</w:t>
      </w:r>
    </w:p>
    <w:p w14:paraId="0852DF24"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471302"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When a UE in MUSIM mode wants to enter CM-IDLE state immediately </w:t>
      </w:r>
      <w:proofErr w:type="gramStart"/>
      <w:r w:rsidRPr="00527582">
        <w:rPr>
          <w:rFonts w:eastAsia="Times New Roman"/>
          <w:lang w:eastAsia="zh-CN"/>
        </w:rPr>
        <w:t>e.g.</w:t>
      </w:r>
      <w:proofErr w:type="gramEnd"/>
      <w:r w:rsidRPr="00527582">
        <w:rPr>
          <w:rFonts w:eastAsia="Times New Roman"/>
          <w:lang w:eastAsia="zh-CN"/>
        </w:rPr>
        <w:t xml:space="preserve"> after having performed mobility or periodic registration, it includes the Release Request indication and optionally provides Paging Restriction information.</w:t>
      </w:r>
    </w:p>
    <w:p w14:paraId="37B13700" w14:textId="77777777" w:rsidR="00527582" w:rsidRPr="00527582" w:rsidRDefault="00527582" w:rsidP="00527582">
      <w:pPr>
        <w:ind w:left="568" w:hanging="284"/>
        <w:rPr>
          <w:rFonts w:eastAsia="Times New Roman"/>
          <w:lang w:eastAsia="zh-CN"/>
        </w:rPr>
      </w:pPr>
      <w:r w:rsidRPr="00527582">
        <w:rPr>
          <w:rFonts w:eastAsia="Times New Roman"/>
          <w:lang w:eastAsia="zh-CN"/>
        </w:rPr>
        <w:t>2.</w:t>
      </w:r>
      <w:r w:rsidRPr="00527582">
        <w:rPr>
          <w:rFonts w:eastAsia="Times New Roman"/>
          <w:lang w:eastAsia="zh-CN"/>
        </w:rPr>
        <w:tab/>
        <w:t>If a 5G-</w:t>
      </w:r>
      <w:r w:rsidRPr="00527582">
        <w:rPr>
          <w:rFonts w:eastAsia="Times New Roman"/>
        </w:rPr>
        <w:t>S-TMSI or GUAMI</w:t>
      </w:r>
      <w:r w:rsidRPr="00527582">
        <w:rPr>
          <w:rFonts w:eastAsia="Times New Roman"/>
          <w:lang w:eastAsia="zh-CN"/>
        </w:rPr>
        <w:t xml:space="preserve"> is not included or the 5G-</w:t>
      </w:r>
      <w:r w:rsidRPr="00527582">
        <w:rPr>
          <w:rFonts w:eastAsia="Times New Roman"/>
        </w:rPr>
        <w:t>S-TMSI or GUAMI</w:t>
      </w:r>
      <w:r w:rsidRPr="00527582">
        <w:rPr>
          <w:rFonts w:eastAsia="Times New Roman"/>
          <w:lang w:eastAsia="zh-CN"/>
        </w:rPr>
        <w:t xml:space="preserve"> does not indicate a valid AMF the (R)AN, based on (R)AT and </w:t>
      </w:r>
      <w:r w:rsidRPr="00527582">
        <w:rPr>
          <w:rFonts w:eastAsia="Times New Roman"/>
        </w:rPr>
        <w:t>Requested NSSAI, if available</w:t>
      </w:r>
      <w:r w:rsidRPr="00527582">
        <w:rPr>
          <w:rFonts w:eastAsia="Times New Roman"/>
          <w:lang w:eastAsia="zh-CN"/>
        </w:rPr>
        <w:t>, selects an AMF</w:t>
      </w:r>
    </w:p>
    <w:p w14:paraId="2497DDD5" w14:textId="77777777" w:rsidR="00527582" w:rsidRPr="00527582" w:rsidRDefault="00527582" w:rsidP="00527582">
      <w:pPr>
        <w:ind w:left="568" w:hanging="284"/>
        <w:rPr>
          <w:rFonts w:eastAsia="Times New Roman"/>
        </w:rPr>
      </w:pPr>
      <w:r w:rsidRPr="00527582">
        <w:rPr>
          <w:rFonts w:eastAsia="Times New Roman"/>
          <w:lang w:eastAsia="zh-CN"/>
        </w:rPr>
        <w:tab/>
      </w:r>
      <w:r w:rsidRPr="00527582">
        <w:rPr>
          <w:rFonts w:eastAsia="Times New Roman"/>
        </w:rPr>
        <w:t>The (R)AN selects an AMF as described in clause </w:t>
      </w:r>
      <w:r w:rsidRPr="00527582">
        <w:rPr>
          <w:rFonts w:eastAsia="Times New Roman"/>
          <w:lang w:eastAsia="zh-CN"/>
        </w:rPr>
        <w:t>6.3.5</w:t>
      </w:r>
      <w:r w:rsidRPr="00527582">
        <w:rPr>
          <w:rFonts w:eastAsia="Times New Roman"/>
        </w:rPr>
        <w:t xml:space="preserve"> of TS 23.501 [2]. If UE is in CM-CONNECTED state, the (R)AN can forward the Registration Request message to the AMF based on the N2 connection of the UE.</w:t>
      </w:r>
    </w:p>
    <w:p w14:paraId="7125FE41" w14:textId="77777777" w:rsidR="00527582" w:rsidRPr="00527582" w:rsidRDefault="00527582" w:rsidP="00527582">
      <w:pPr>
        <w:ind w:left="568" w:hanging="284"/>
        <w:rPr>
          <w:rFonts w:eastAsia="Times New Roman"/>
        </w:rPr>
      </w:pPr>
      <w:r w:rsidRPr="00527582">
        <w:rPr>
          <w:rFonts w:eastAsia="Times New Roman"/>
        </w:rPr>
        <w:tab/>
        <w:t xml:space="preserve">If the (R)AN cannot select an appropriate AMF, it </w:t>
      </w:r>
      <w:r w:rsidRPr="00527582">
        <w:rPr>
          <w:rFonts w:eastAsia="Times New Roman"/>
          <w:lang w:eastAsia="zh-CN"/>
        </w:rPr>
        <w:t>forwards the Registration Request to an AMF which has been configured, in (R)AN, to perform AMF selection.</w:t>
      </w:r>
    </w:p>
    <w:p w14:paraId="59980790" w14:textId="77777777" w:rsidR="00527582" w:rsidRPr="00527582" w:rsidRDefault="00527582" w:rsidP="00527582">
      <w:pPr>
        <w:ind w:left="568" w:hanging="284"/>
        <w:rPr>
          <w:rFonts w:eastAsia="Times New Roman"/>
        </w:rPr>
      </w:pPr>
      <w:r w:rsidRPr="00527582">
        <w:rPr>
          <w:rFonts w:eastAsia="Times New Roman"/>
          <w:lang w:eastAsia="zh-CN"/>
        </w:rPr>
        <w:t>3.</w:t>
      </w:r>
      <w:r w:rsidRPr="00527582">
        <w:rPr>
          <w:rFonts w:eastAsia="Times New Roman"/>
          <w:lang w:eastAsia="zh-CN"/>
        </w:rPr>
        <w:tab/>
        <w:t>(R)AN to new AMF: N2 message (N2 parameters, Registration Request (as described in step 1) and [LTE-M Indication]</w:t>
      </w:r>
      <w:r w:rsidRPr="00527582">
        <w:rPr>
          <w:rFonts w:eastAsia="Times New Roman"/>
        </w:rPr>
        <w:t>.</w:t>
      </w:r>
    </w:p>
    <w:p w14:paraId="3866F435" w14:textId="77777777" w:rsidR="00527582" w:rsidRPr="00527582" w:rsidRDefault="00527582" w:rsidP="00527582">
      <w:pPr>
        <w:ind w:left="568" w:hanging="284"/>
        <w:rPr>
          <w:rFonts w:eastAsia="Times New Roman"/>
        </w:rPr>
      </w:pPr>
      <w:r w:rsidRPr="00527582">
        <w:rPr>
          <w:rFonts w:eastAsia="Times New Roman"/>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0B36760" w14:textId="77777777" w:rsidR="00527582" w:rsidRPr="00527582" w:rsidRDefault="00527582" w:rsidP="00527582">
      <w:pPr>
        <w:ind w:left="568" w:hanging="284"/>
        <w:rPr>
          <w:rFonts w:eastAsia="SimSun"/>
        </w:rPr>
      </w:pPr>
      <w:r w:rsidRPr="00527582">
        <w:rPr>
          <w:rFonts w:eastAsia="SimSun"/>
        </w:rPr>
        <w:tab/>
        <w:t xml:space="preserve">When NG-RAN is used, the N2 parameters shall also include the Establishment cause and IAB-Indication if the indication is received in AN </w:t>
      </w:r>
      <w:proofErr w:type="gramStart"/>
      <w:r w:rsidRPr="00527582">
        <w:rPr>
          <w:rFonts w:eastAsia="SimSun"/>
        </w:rPr>
        <w:t>parameters</w:t>
      </w:r>
      <w:proofErr w:type="gramEnd"/>
      <w:r w:rsidRPr="00527582">
        <w:rPr>
          <w:rFonts w:eastAsia="SimSun"/>
        </w:rPr>
        <w:t xml:space="preserve"> in step 1.</w:t>
      </w:r>
    </w:p>
    <w:p w14:paraId="5D91AAB6" w14:textId="77777777" w:rsidR="00527582" w:rsidRPr="00527582" w:rsidRDefault="00527582" w:rsidP="00527582">
      <w:pPr>
        <w:ind w:left="568" w:hanging="284"/>
        <w:rPr>
          <w:rFonts w:eastAsia="Times New Roman"/>
        </w:rPr>
      </w:pPr>
      <w:r w:rsidRPr="00527582">
        <w:rPr>
          <w:rFonts w:eastAsia="Times New Roman"/>
        </w:rPr>
        <w:tab/>
        <w:t xml:space="preserve">Mapping </w:t>
      </w:r>
      <w:proofErr w:type="gramStart"/>
      <w:r w:rsidRPr="00527582">
        <w:rPr>
          <w:rFonts w:eastAsia="Times New Roman"/>
        </w:rPr>
        <w:t>Of</w:t>
      </w:r>
      <w:proofErr w:type="gramEnd"/>
      <w:r w:rsidRPr="00527582">
        <w:rPr>
          <w:rFonts w:eastAsia="Times New Roman"/>
        </w:rPr>
        <w:t xml:space="preserve"> Requested NSSAI is provided only if available.</w:t>
      </w:r>
    </w:p>
    <w:p w14:paraId="384EE3FB" w14:textId="77777777" w:rsidR="00527582" w:rsidRPr="00527582" w:rsidRDefault="00527582" w:rsidP="00527582">
      <w:pPr>
        <w:ind w:left="568" w:hanging="284"/>
        <w:rPr>
          <w:rFonts w:eastAsia="Times New Roman"/>
          <w:lang w:eastAsia="zh-CN"/>
        </w:rPr>
      </w:pPr>
      <w:r w:rsidRPr="00527582">
        <w:rPr>
          <w:rFonts w:eastAsia="Times New Roman"/>
        </w:rPr>
        <w:tab/>
        <w:t>If the Registration type indicated by the UE is Periodic Registration Update, then steps 4 to 19 may be omitted.</w:t>
      </w:r>
    </w:p>
    <w:p w14:paraId="458CE22F" w14:textId="77777777" w:rsidR="00527582" w:rsidRPr="00527582" w:rsidRDefault="00527582" w:rsidP="00527582">
      <w:pPr>
        <w:ind w:left="568" w:hanging="284"/>
        <w:rPr>
          <w:rFonts w:eastAsia="Times New Roman"/>
          <w:lang w:eastAsia="zh-CN"/>
        </w:rPr>
      </w:pPr>
      <w:r w:rsidRPr="00527582">
        <w:rPr>
          <w:rFonts w:eastAsia="Times New Roman"/>
          <w:lang w:eastAsia="zh-CN"/>
        </w:rPr>
        <w:tab/>
        <w:t>When the Establishment cause is associated with priority services (</w:t>
      </w:r>
      <w:proofErr w:type="gramStart"/>
      <w:r w:rsidRPr="00527582">
        <w:rPr>
          <w:rFonts w:eastAsia="Times New Roman"/>
          <w:lang w:eastAsia="zh-CN"/>
        </w:rPr>
        <w:t>e.g.</w:t>
      </w:r>
      <w:proofErr w:type="gramEnd"/>
      <w:r w:rsidRPr="00527582">
        <w:rPr>
          <w:rFonts w:eastAsia="Times New Roman"/>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8CE0249" w14:textId="77777777" w:rsidR="00527582" w:rsidRPr="00527582" w:rsidRDefault="00527582" w:rsidP="00527582">
      <w:pPr>
        <w:ind w:left="568" w:hanging="284"/>
        <w:rPr>
          <w:rFonts w:eastAsia="Times New Roman"/>
          <w:lang w:eastAsia="zh-CN"/>
        </w:rPr>
      </w:pPr>
      <w:r w:rsidRPr="00527582">
        <w:rPr>
          <w:rFonts w:eastAsia="Times New Roman"/>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23A82DD"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a UE includes a Preferred Network Behaviour, this defines the Network Behaviour the UE supports and is expecting to be available in the network as defined in clause 5.31.2 </w:t>
      </w:r>
      <w:r w:rsidRPr="00527582">
        <w:rPr>
          <w:rFonts w:eastAsia="Times New Roman"/>
        </w:rPr>
        <w:t>of</w:t>
      </w:r>
      <w:r w:rsidRPr="00527582">
        <w:rPr>
          <w:rFonts w:eastAsia="Times New Roman"/>
          <w:lang w:eastAsia="zh-CN"/>
        </w:rPr>
        <w:t xml:space="preserve"> TS 23.501 [2].</w:t>
      </w:r>
    </w:p>
    <w:p w14:paraId="39BB11AE"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527582">
        <w:rPr>
          <w:rFonts w:eastAsia="Times New Roman"/>
          <w:lang w:eastAsia="zh-CN"/>
        </w:rPr>
        <w:t>e.g.</w:t>
      </w:r>
      <w:proofErr w:type="gramEnd"/>
      <w:r w:rsidRPr="00527582">
        <w:rPr>
          <w:rFonts w:eastAsia="Times New Roman"/>
          <w:lang w:eastAsia="zh-CN"/>
        </w:rPr>
        <w:t xml:space="preserve"> one that avoids retries on this PLMN).</w:t>
      </w:r>
    </w:p>
    <w:p w14:paraId="58A21F4B"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E976D57"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has included a UE Radio Capability ID in step 1 and the AMF supports RACS, the AMF stores the Radio Capability ID in UE context.</w:t>
      </w:r>
    </w:p>
    <w:p w14:paraId="724A8E6D"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sidRPr="00527582">
        <w:rPr>
          <w:rFonts w:eastAsia="Times New Roman"/>
          <w:lang w:eastAsia="zh-CN"/>
        </w:rPr>
        <w:t>e.g.</w:t>
      </w:r>
      <w:proofErr w:type="gramEnd"/>
      <w:r w:rsidRPr="00527582">
        <w:rPr>
          <w:rFonts w:eastAsia="Times New Roman"/>
          <w:lang w:eastAsia="zh-CN"/>
        </w:rPr>
        <w:t xml:space="preserve"> if the AMF is not aware of the UE location with sufficient accuracy to make a final decision, the AMF proceeds with the Registration procedure and may initiate UE location procedure as specified in clause 6.10.1 </w:t>
      </w:r>
      <w:r w:rsidRPr="00527582">
        <w:rPr>
          <w:rFonts w:eastAsia="Times New Roman"/>
        </w:rPr>
        <w:t>of</w:t>
      </w:r>
      <w:r w:rsidRPr="00527582">
        <w:rPr>
          <w:rFonts w:eastAsia="Times New Roman"/>
          <w:lang w:eastAsia="zh-CN"/>
        </w:rPr>
        <w:t xml:space="preserve"> TS 23.273 [51] and be prepared to deregister the UE if the information received from LMF proves that the UE is registered to a PLMN that is not allowed to operate in the UE location.</w:t>
      </w:r>
    </w:p>
    <w:p w14:paraId="3146D40D" w14:textId="77777777" w:rsidR="00527582" w:rsidRPr="00527582" w:rsidRDefault="00527582" w:rsidP="00527582">
      <w:pPr>
        <w:keepLines/>
        <w:ind w:left="1135" w:hanging="851"/>
        <w:rPr>
          <w:rFonts w:eastAsia="Times New Roman"/>
          <w:lang w:eastAsia="zh-CN"/>
        </w:rPr>
      </w:pPr>
      <w:r w:rsidRPr="00527582">
        <w:rPr>
          <w:rFonts w:eastAsia="Times New Roman"/>
          <w:lang w:eastAsia="zh-CN"/>
        </w:rPr>
        <w:t>NOTE 4:</w:t>
      </w:r>
      <w:r w:rsidRPr="00527582">
        <w:rPr>
          <w:rFonts w:eastAsia="Times New Roman"/>
          <w:lang w:eastAsia="zh-CN"/>
        </w:rPr>
        <w:tab/>
        <w:t>The location information cannot be guaranteed to be sufficiently accurate for the AMF to determine in all cases the country where UE is located.</w:t>
      </w:r>
    </w:p>
    <w:p w14:paraId="0541B24B" w14:textId="77777777" w:rsidR="00527582" w:rsidRPr="00527582" w:rsidRDefault="00527582" w:rsidP="00527582">
      <w:pPr>
        <w:keepLines/>
        <w:ind w:left="1135" w:hanging="851"/>
        <w:rPr>
          <w:rFonts w:eastAsia="Times New Roman"/>
          <w:lang w:eastAsia="zh-CN"/>
        </w:rPr>
      </w:pPr>
      <w:r w:rsidRPr="00527582">
        <w:rPr>
          <w:rFonts w:eastAsia="Times New Roman"/>
          <w:lang w:eastAsia="zh-CN"/>
        </w:rPr>
        <w:t>NOTE 5:</w:t>
      </w:r>
      <w:r w:rsidRPr="0052758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4461AA3B"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Upon receiving a Registration Reject with the country in which the UE is located, the UE shall attempt to register to a PLMN that </w:t>
      </w:r>
      <w:proofErr w:type="gramStart"/>
      <w:r w:rsidRPr="00527582">
        <w:rPr>
          <w:rFonts w:eastAsia="Times New Roman"/>
          <w:lang w:eastAsia="zh-CN"/>
        </w:rPr>
        <w:t>is allowed to</w:t>
      </w:r>
      <w:proofErr w:type="gramEnd"/>
      <w:r w:rsidRPr="00527582">
        <w:rPr>
          <w:rFonts w:eastAsia="Times New Roman"/>
          <w:lang w:eastAsia="zh-CN"/>
        </w:rPr>
        <w:t xml:space="preserve"> operate at the UE location as specified in TS 23.122 [22].</w:t>
      </w:r>
    </w:p>
    <w:p w14:paraId="71CC821B" w14:textId="77777777" w:rsidR="00527582" w:rsidRPr="00527582" w:rsidRDefault="00527582" w:rsidP="00527582">
      <w:pPr>
        <w:ind w:left="568" w:hanging="284"/>
        <w:rPr>
          <w:rFonts w:eastAsia="Times New Roman"/>
          <w:lang w:eastAsia="zh-CN"/>
        </w:rPr>
      </w:pPr>
      <w:r w:rsidRPr="00527582">
        <w:rPr>
          <w:rFonts w:eastAsia="Times New Roman"/>
          <w:lang w:eastAsia="zh-CN"/>
        </w:rPr>
        <w:t>4.</w:t>
      </w:r>
      <w:r w:rsidRPr="00527582">
        <w:rPr>
          <w:rFonts w:eastAsia="Times New Roman"/>
          <w:lang w:eastAsia="zh-CN"/>
        </w:rPr>
        <w:tab/>
        <w:t xml:space="preserve">[Conditional] new AMF to old AMF: </w:t>
      </w:r>
      <w:proofErr w:type="spellStart"/>
      <w:r w:rsidRPr="00527582">
        <w:rPr>
          <w:rFonts w:eastAsia="Times New Roman"/>
          <w:lang w:eastAsia="zh-CN"/>
        </w:rPr>
        <w:t>Namf_Communication_UEContextTransfer</w:t>
      </w:r>
      <w:proofErr w:type="spellEnd"/>
      <w:r w:rsidRPr="00527582">
        <w:rPr>
          <w:rFonts w:eastAsia="Times New Roman"/>
          <w:lang w:eastAsia="zh-CN"/>
        </w:rPr>
        <w:t xml:space="preserve"> (complete Registration Request) or new AMF to UDSF: </w:t>
      </w:r>
      <w:proofErr w:type="spellStart"/>
      <w:r w:rsidRPr="00527582">
        <w:rPr>
          <w:rFonts w:eastAsia="Times New Roman"/>
          <w:lang w:eastAsia="zh-CN"/>
        </w:rPr>
        <w:t>Nudsf_Unstructured</w:t>
      </w:r>
      <w:proofErr w:type="spellEnd"/>
      <w:r w:rsidRPr="00527582">
        <w:rPr>
          <w:rFonts w:eastAsia="Times New Roman"/>
          <w:lang w:eastAsia="zh-CN"/>
        </w:rPr>
        <w:t xml:space="preserve"> Data </w:t>
      </w:r>
      <w:proofErr w:type="spellStart"/>
      <w:r w:rsidRPr="00527582">
        <w:rPr>
          <w:rFonts w:eastAsia="Times New Roman"/>
          <w:lang w:eastAsia="zh-CN"/>
        </w:rPr>
        <w:t>Management_</w:t>
      </w:r>
      <w:proofErr w:type="gramStart"/>
      <w:r w:rsidRPr="00527582">
        <w:rPr>
          <w:rFonts w:eastAsia="Times New Roman"/>
          <w:lang w:eastAsia="zh-CN"/>
        </w:rPr>
        <w:t>Query</w:t>
      </w:r>
      <w:proofErr w:type="spellEnd"/>
      <w:r w:rsidRPr="00527582">
        <w:rPr>
          <w:rFonts w:eastAsia="Times New Roman"/>
          <w:lang w:eastAsia="zh-CN"/>
        </w:rPr>
        <w:t>(</w:t>
      </w:r>
      <w:proofErr w:type="gramEnd"/>
      <w:r w:rsidRPr="00527582">
        <w:rPr>
          <w:rFonts w:eastAsia="Times New Roman"/>
          <w:lang w:eastAsia="zh-CN"/>
        </w:rPr>
        <w:t>).</w:t>
      </w:r>
    </w:p>
    <w:p w14:paraId="4DA83C7F"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25A330"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527582">
        <w:rPr>
          <w:rFonts w:eastAsia="Times New Roman"/>
          <w:lang w:eastAsia="zh-CN"/>
        </w:rPr>
        <w:t>Nudsf_UnstructuredDataManagement_Query</w:t>
      </w:r>
      <w:proofErr w:type="spellEnd"/>
      <w:r w:rsidRPr="00527582">
        <w:rPr>
          <w:rFonts w:eastAsia="Times New Roman"/>
          <w:lang w:eastAsia="zh-CN"/>
        </w:rPr>
        <w:t xml:space="preserve"> service operation or they can share stored UE context via implementation specific means if UDSF is not deployed. This </w:t>
      </w:r>
      <w:proofErr w:type="gramStart"/>
      <w:r w:rsidRPr="00527582">
        <w:rPr>
          <w:rFonts w:eastAsia="Times New Roman"/>
          <w:lang w:eastAsia="zh-CN"/>
        </w:rPr>
        <w:t>includes also</w:t>
      </w:r>
      <w:proofErr w:type="gramEnd"/>
      <w:r w:rsidRPr="00527582">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20F2341E" w14:textId="77777777" w:rsidR="00527582" w:rsidRPr="00527582" w:rsidRDefault="00527582" w:rsidP="00527582">
      <w:pPr>
        <w:ind w:left="568" w:hanging="284"/>
        <w:rPr>
          <w:rFonts w:eastAsia="Times New Roman"/>
        </w:rPr>
      </w:pPr>
      <w:r w:rsidRPr="00527582">
        <w:rPr>
          <w:rFonts w:eastAsia="Times New Roman"/>
          <w:lang w:eastAsia="zh-CN"/>
        </w:rPr>
        <w:tab/>
        <w:t>(Without UDSF Deployment): If the UE's 5G-GUTI was included in the Registration Request and the serving AMF has changed since last Registration procedure, the n</w:t>
      </w:r>
      <w:r w:rsidRPr="00527582">
        <w:rPr>
          <w:rFonts w:eastAsia="Times New Roman"/>
        </w:rPr>
        <w:t xml:space="preserve">ew AMF may invoke the </w:t>
      </w:r>
      <w:proofErr w:type="spellStart"/>
      <w:r w:rsidRPr="00527582">
        <w:rPr>
          <w:rFonts w:eastAsia="Times New Roman"/>
        </w:rPr>
        <w:t>Namf_Communication_UEContextTransfer</w:t>
      </w:r>
      <w:proofErr w:type="spellEnd"/>
      <w:r w:rsidRPr="00527582">
        <w:rPr>
          <w:rFonts w:eastAsia="Times New Roman"/>
        </w:rPr>
        <w:t xml:space="preserve"> service operation on the</w:t>
      </w:r>
      <w:r w:rsidRPr="00527582" w:rsidDel="00A7781D">
        <w:rPr>
          <w:rFonts w:eastAsia="Times New Roman"/>
        </w:rPr>
        <w:t xml:space="preserve"> </w:t>
      </w:r>
      <w:r w:rsidRPr="0052758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6C627E9" w14:textId="77777777" w:rsidR="00527582" w:rsidRPr="00527582" w:rsidRDefault="00527582" w:rsidP="00527582">
      <w:pPr>
        <w:ind w:left="568" w:hanging="284"/>
        <w:rPr>
          <w:rFonts w:eastAsia="Times New Roman"/>
        </w:rPr>
      </w:pPr>
      <w:r w:rsidRPr="00527582">
        <w:rPr>
          <w:rFonts w:eastAsia="Times New Roman"/>
        </w:rPr>
        <w:lastRenderedPageBreak/>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527582">
        <w:rPr>
          <w:rFonts w:eastAsia="Times New Roman"/>
        </w:rPr>
        <w:t>protection, but</w:t>
      </w:r>
      <w:proofErr w:type="gramEnd"/>
      <w:r w:rsidRPr="00527582">
        <w:rPr>
          <w:rFonts w:eastAsia="Times New Roman"/>
        </w:rPr>
        <w:t xml:space="preserve"> does not include the rest of the UE context.</w:t>
      </w:r>
    </w:p>
    <w:p w14:paraId="7AF5D448" w14:textId="77777777" w:rsidR="00527582" w:rsidRPr="00527582" w:rsidRDefault="00527582" w:rsidP="00527582">
      <w:pPr>
        <w:ind w:left="568" w:hanging="284"/>
        <w:rPr>
          <w:rFonts w:eastAsia="Times New Roman"/>
        </w:rPr>
      </w:pPr>
      <w:r w:rsidRPr="00527582">
        <w:rPr>
          <w:rFonts w:eastAsia="Times New Roman"/>
        </w:rPr>
        <w:tab/>
        <w:t>For inter PLMN mobility, UE Context information includes HPLMN S-NSSAIs corresponding to the Allowed NSSAI for each Access Type, without Allowed NSSAI of old PLMN.</w:t>
      </w:r>
    </w:p>
    <w:p w14:paraId="43DDC8AA" w14:textId="77777777" w:rsidR="00527582" w:rsidRPr="00527582" w:rsidRDefault="00527582" w:rsidP="00527582">
      <w:pPr>
        <w:keepLines/>
        <w:ind w:left="1135" w:hanging="851"/>
        <w:rPr>
          <w:rFonts w:eastAsia="Times New Roman"/>
        </w:rPr>
      </w:pPr>
      <w:r w:rsidRPr="00527582">
        <w:rPr>
          <w:rFonts w:eastAsia="Times New Roman"/>
        </w:rPr>
        <w:t>NOTE 6:</w:t>
      </w:r>
      <w:r w:rsidRPr="00527582">
        <w:rPr>
          <w:rFonts w:eastAsia="Times New Roman"/>
        </w:rPr>
        <w:tab/>
        <w:t>The new AMF Sets the indication that the UE is validated according to step 9a, if the new AMF has performed successful UE authentication after previous integrity check failure in the old AMF.</w:t>
      </w:r>
    </w:p>
    <w:p w14:paraId="2E67FB00" w14:textId="77777777" w:rsidR="00527582" w:rsidRPr="00527582" w:rsidRDefault="00527582" w:rsidP="00527582">
      <w:pPr>
        <w:keepLines/>
        <w:ind w:left="1135" w:hanging="851"/>
        <w:rPr>
          <w:rFonts w:eastAsia="SimSun"/>
        </w:rPr>
      </w:pPr>
      <w:r w:rsidRPr="00527582">
        <w:rPr>
          <w:rFonts w:eastAsia="SimSun"/>
        </w:rPr>
        <w:t>NOTE</w:t>
      </w:r>
      <w:r w:rsidRPr="00527582">
        <w:rPr>
          <w:rFonts w:eastAsia="Times New Roman"/>
        </w:rPr>
        <w:t> 7</w:t>
      </w:r>
      <w:r w:rsidRPr="00527582">
        <w:rPr>
          <w:rFonts w:eastAsia="SimSun"/>
        </w:rPr>
        <w:t>:</w:t>
      </w:r>
      <w:r w:rsidRPr="00527582">
        <w:rPr>
          <w:rFonts w:eastAsia="SimSun"/>
        </w:rPr>
        <w:tab/>
        <w:t>The NF</w:t>
      </w:r>
      <w:r w:rsidRPr="00527582">
        <w:rPr>
          <w:rFonts w:eastAsia="Times New Roman"/>
        </w:rPr>
        <w:t xml:space="preserve"> consumer</w:t>
      </w:r>
      <w:r w:rsidRPr="00527582">
        <w:rPr>
          <w:rFonts w:eastAsia="SimSun"/>
        </w:rPr>
        <w:t>s do not need to subscribe for the events once again with the new AMF after the UE is successfully registered with the new AMF.</w:t>
      </w:r>
    </w:p>
    <w:p w14:paraId="6614EF49" w14:textId="77777777" w:rsidR="00527582" w:rsidRPr="00527582" w:rsidRDefault="00527582" w:rsidP="00527582">
      <w:pPr>
        <w:ind w:left="568" w:hanging="284"/>
        <w:rPr>
          <w:rFonts w:eastAsia="Times New Roman"/>
        </w:rPr>
      </w:pPr>
      <w:r w:rsidRPr="00527582">
        <w:rPr>
          <w:rFonts w:eastAsia="Times New Roman"/>
        </w:rPr>
        <w:tab/>
        <w:t>If the new AMF has already received UE contexts from the old AMF during handover procedure, then step 4,5 and 10 shall be skipped.</w:t>
      </w:r>
    </w:p>
    <w:p w14:paraId="4C2CBDE1" w14:textId="77777777" w:rsidR="00527582" w:rsidRPr="00527582" w:rsidRDefault="00527582" w:rsidP="00527582">
      <w:pPr>
        <w:ind w:left="568" w:hanging="284"/>
        <w:rPr>
          <w:rFonts w:eastAsia="Times New Roman"/>
        </w:rPr>
      </w:pPr>
      <w:r w:rsidRPr="0052758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7D2BF7" w14:textId="77777777" w:rsidR="00527582" w:rsidRPr="00527582" w:rsidRDefault="00527582" w:rsidP="00527582">
      <w:pPr>
        <w:ind w:left="568" w:hanging="284"/>
        <w:rPr>
          <w:rFonts w:eastAsia="Times New Roman"/>
          <w:lang w:eastAsia="zh-CN"/>
        </w:rPr>
      </w:pPr>
      <w:r w:rsidRPr="00527582">
        <w:rPr>
          <w:rFonts w:eastAsia="Times New Roman"/>
          <w:lang w:eastAsia="zh-CN"/>
        </w:rPr>
        <w:t>5.</w:t>
      </w:r>
      <w:r w:rsidRPr="00527582">
        <w:rPr>
          <w:rFonts w:eastAsia="Times New Roman"/>
          <w:lang w:eastAsia="zh-CN"/>
        </w:rPr>
        <w:tab/>
        <w:t xml:space="preserve">[Conditional] old AMF to new AMF: Response to </w:t>
      </w:r>
      <w:proofErr w:type="spellStart"/>
      <w:r w:rsidRPr="00527582">
        <w:rPr>
          <w:rFonts w:eastAsia="Times New Roman"/>
          <w:lang w:eastAsia="zh-CN"/>
        </w:rPr>
        <w:t>Namf_Communication_UEContextTransfer</w:t>
      </w:r>
      <w:proofErr w:type="spellEnd"/>
      <w:r w:rsidRPr="00527582" w:rsidDel="004B5E18">
        <w:rPr>
          <w:rFonts w:eastAsia="Times New Roman"/>
          <w:lang w:eastAsia="zh-CN"/>
        </w:rPr>
        <w:t xml:space="preserve"> </w:t>
      </w:r>
      <w:r w:rsidRPr="00527582">
        <w:rPr>
          <w:rFonts w:eastAsia="Times New Roman"/>
          <w:lang w:eastAsia="zh-CN"/>
        </w:rPr>
        <w:t xml:space="preserve">(SUPI, UE Context in AMF (as per Table 5.2.2.2.2-1)) or UDSF to new AMF: </w:t>
      </w:r>
      <w:proofErr w:type="spellStart"/>
      <w:r w:rsidRPr="00527582">
        <w:rPr>
          <w:rFonts w:eastAsia="Times New Roman"/>
          <w:lang w:eastAsia="zh-CN"/>
        </w:rPr>
        <w:t>Nudsf_Unstructured</w:t>
      </w:r>
      <w:proofErr w:type="spellEnd"/>
      <w:r w:rsidRPr="00527582">
        <w:rPr>
          <w:rFonts w:eastAsia="Times New Roman"/>
          <w:lang w:eastAsia="zh-CN"/>
        </w:rPr>
        <w:t xml:space="preserve"> Data </w:t>
      </w:r>
      <w:proofErr w:type="spellStart"/>
      <w:r w:rsidRPr="00527582">
        <w:rPr>
          <w:rFonts w:eastAsia="Times New Roman"/>
          <w:lang w:eastAsia="zh-CN"/>
        </w:rPr>
        <w:t>Management_</w:t>
      </w:r>
      <w:proofErr w:type="gramStart"/>
      <w:r w:rsidRPr="00527582">
        <w:rPr>
          <w:rFonts w:eastAsia="Times New Roman"/>
          <w:lang w:eastAsia="zh-CN"/>
        </w:rPr>
        <w:t>Query</w:t>
      </w:r>
      <w:proofErr w:type="spellEnd"/>
      <w:r w:rsidRPr="00527582">
        <w:rPr>
          <w:rFonts w:eastAsia="Times New Roman"/>
          <w:lang w:eastAsia="zh-CN"/>
        </w:rPr>
        <w:t>(</w:t>
      </w:r>
      <w:proofErr w:type="gramEnd"/>
      <w:r w:rsidRPr="00527582">
        <w:rPr>
          <w:rFonts w:eastAsia="Times New Roman"/>
          <w:lang w:eastAsia="zh-CN"/>
        </w:rPr>
        <w:t>). The old AMF may start an implementation specific (guard) timer for the UE context.</w:t>
      </w:r>
    </w:p>
    <w:p w14:paraId="3C0C8AA8" w14:textId="77777777" w:rsidR="00527582" w:rsidRPr="00527582" w:rsidRDefault="00527582" w:rsidP="00527582">
      <w:pPr>
        <w:ind w:left="568" w:hanging="284"/>
        <w:rPr>
          <w:rFonts w:eastAsia="Times New Roman"/>
        </w:rPr>
      </w:pPr>
      <w:r w:rsidRPr="00527582">
        <w:rPr>
          <w:rFonts w:eastAsia="Times New Roman"/>
        </w:rPr>
        <w:tab/>
        <w:t xml:space="preserve">If the UDSF was queried in step 4, the UDSF responds to the new AMF for the </w:t>
      </w:r>
      <w:proofErr w:type="spellStart"/>
      <w:r w:rsidRPr="00527582">
        <w:rPr>
          <w:rFonts w:eastAsia="Times New Roman"/>
        </w:rPr>
        <w:t>Nudsf_Unstructured</w:t>
      </w:r>
      <w:proofErr w:type="spellEnd"/>
      <w:r w:rsidRPr="00527582">
        <w:rPr>
          <w:rFonts w:eastAsia="Times New Roman"/>
        </w:rPr>
        <w:t xml:space="preserve"> Data </w:t>
      </w:r>
      <w:proofErr w:type="spellStart"/>
      <w:r w:rsidRPr="00527582">
        <w:rPr>
          <w:rFonts w:eastAsia="Times New Roman"/>
        </w:rPr>
        <w:t>Management_Query</w:t>
      </w:r>
      <w:proofErr w:type="spellEnd"/>
      <w:r w:rsidRPr="0052758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527582">
        <w:rPr>
          <w:rFonts w:eastAsia="Times New Roman"/>
        </w:rPr>
        <w:t>Namf_Communication_UEContextTransfer</w:t>
      </w:r>
      <w:proofErr w:type="spellEnd"/>
      <w:r w:rsidRPr="00527582">
        <w:rPr>
          <w:rFonts w:eastAsia="Times New Roman"/>
        </w:rPr>
        <w:t xml:space="preserve"> invocation by including the UE's SUPI and UE Context.</w:t>
      </w:r>
    </w:p>
    <w:p w14:paraId="48302679" w14:textId="77777777" w:rsidR="00527582" w:rsidRPr="00527582" w:rsidRDefault="00527582" w:rsidP="00527582">
      <w:pPr>
        <w:ind w:left="568" w:hanging="284"/>
        <w:rPr>
          <w:rFonts w:eastAsia="Times New Roman"/>
        </w:rPr>
      </w:pPr>
      <w:r w:rsidRPr="00527582">
        <w:rPr>
          <w:rFonts w:eastAsia="Times New Roman"/>
        </w:rPr>
        <w:tab/>
        <w:t>If old AMF holds information about established</w:t>
      </w:r>
      <w:r w:rsidRPr="00527582" w:rsidDel="007A694B">
        <w:rPr>
          <w:rFonts w:eastAsia="Times New Roman"/>
        </w:rPr>
        <w:t xml:space="preserve"> </w:t>
      </w:r>
      <w:r w:rsidRPr="00527582">
        <w:rPr>
          <w:rFonts w:eastAsia="Times New Roman"/>
        </w:rPr>
        <w:t xml:space="preserve">PDU Session(s) and it is not an Initial Registration, the old AMF includes SMF information, DNN(s), </w:t>
      </w:r>
      <w:r w:rsidRPr="00527582">
        <w:rPr>
          <w:rFonts w:eastAsia="Times New Roman"/>
          <w:lang w:eastAsia="zh-CN"/>
        </w:rPr>
        <w:t>S-NSSAI(s)</w:t>
      </w:r>
      <w:r w:rsidRPr="00527582">
        <w:rPr>
          <w:rFonts w:eastAsia="Times New Roman"/>
        </w:rPr>
        <w:t xml:space="preserve"> and PDU Session ID(s).</w:t>
      </w:r>
    </w:p>
    <w:p w14:paraId="7A40C8D2" w14:textId="77777777" w:rsidR="00527582" w:rsidRPr="00527582" w:rsidRDefault="00527582" w:rsidP="00527582">
      <w:pPr>
        <w:ind w:left="568" w:hanging="284"/>
        <w:rPr>
          <w:rFonts w:eastAsia="Times New Roman"/>
        </w:rPr>
      </w:pPr>
      <w:r w:rsidRPr="0052758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22650A77"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94F398B"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0F5F59D3"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 xml:space="preserve">If the UE has both emergency and </w:t>
      </w:r>
      <w:proofErr w:type="spellStart"/>
      <w:proofErr w:type="gramStart"/>
      <w:r w:rsidRPr="00527582">
        <w:rPr>
          <w:rFonts w:eastAsia="Times New Roman"/>
        </w:rPr>
        <w:t>non emergency</w:t>
      </w:r>
      <w:proofErr w:type="spellEnd"/>
      <w:proofErr w:type="gramEnd"/>
      <w:r w:rsidRPr="00527582">
        <w:rPr>
          <w:rFonts w:eastAsia="Times New Roman"/>
        </w:rPr>
        <w:t xml:space="preserve"> PDU Sessions and authentication fails, the AMF continues the Mobility Registration Update procedure and deactivates all the non-emergency PDU Sessions as specified in clause 4.3.4.2.</w:t>
      </w:r>
    </w:p>
    <w:p w14:paraId="58059C56" w14:textId="77777777" w:rsidR="00527582" w:rsidRPr="00527582" w:rsidRDefault="00527582" w:rsidP="00527582">
      <w:pPr>
        <w:keepLines/>
        <w:ind w:left="1135" w:hanging="851"/>
        <w:rPr>
          <w:rFonts w:eastAsia="Times New Roman"/>
        </w:rPr>
      </w:pPr>
      <w:r w:rsidRPr="00527582">
        <w:rPr>
          <w:rFonts w:eastAsia="Times New Roman"/>
        </w:rPr>
        <w:t>NOTE 8:</w:t>
      </w:r>
      <w:r w:rsidRPr="00527582">
        <w:rPr>
          <w:rFonts w:eastAsia="Times New Roman"/>
        </w:rPr>
        <w:tab/>
        <w:t>The new AMF can determine if a PDU Session is used for emergency service by checking whether the DNN matches the emergency DNN.</w:t>
      </w:r>
    </w:p>
    <w:p w14:paraId="6A4B8148"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old AMF holds information about AM Policy Association and the information about UE Policy Association (</w:t>
      </w:r>
      <w:proofErr w:type="gramStart"/>
      <w:r w:rsidRPr="00527582">
        <w:rPr>
          <w:rFonts w:eastAsia="Times New Roman"/>
          <w:lang w:eastAsia="zh-CN"/>
        </w:rPr>
        <w:t>i.e.</w:t>
      </w:r>
      <w:proofErr w:type="gramEnd"/>
      <w:r w:rsidRPr="00527582">
        <w:rPr>
          <w:rFonts w:eastAsia="Times New Roman"/>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DAB9287" w14:textId="77777777" w:rsidR="00527582" w:rsidRPr="00527582" w:rsidRDefault="00527582" w:rsidP="00527582">
      <w:pPr>
        <w:ind w:left="568" w:hanging="284"/>
        <w:rPr>
          <w:rFonts w:eastAsia="Times New Roman"/>
        </w:rPr>
      </w:pPr>
      <w:r w:rsidRPr="00527582">
        <w:rPr>
          <w:rFonts w:eastAsia="Times New Roman"/>
        </w:rPr>
        <w:tab/>
        <w:t xml:space="preserve">If old AMF was a consumer of UE related NWDAF services, the old AMF includes information about active analytics subscriptions, </w:t>
      </w:r>
      <w:proofErr w:type="gramStart"/>
      <w:r w:rsidRPr="00527582">
        <w:rPr>
          <w:rFonts w:eastAsia="Times New Roman"/>
        </w:rPr>
        <w:t>i.e.</w:t>
      </w:r>
      <w:proofErr w:type="gramEnd"/>
      <w:r w:rsidRPr="00527582">
        <w:rPr>
          <w:rFonts w:eastAsia="Times New Roman"/>
        </w:rPr>
        <w:t xml:space="preserve"> the Subscription Correlation ID, NWDAF identifier (i.e. Instance ID or Set ID), Analytics ID(s) and associated Analytics specific data in the </w:t>
      </w:r>
      <w:proofErr w:type="spellStart"/>
      <w:r w:rsidRPr="00527582">
        <w:rPr>
          <w:rFonts w:eastAsia="Times New Roman"/>
        </w:rPr>
        <w:t>Namf_Communication_UEContextTransfer</w:t>
      </w:r>
      <w:proofErr w:type="spellEnd"/>
      <w:r w:rsidRPr="00527582">
        <w:rPr>
          <w:rFonts w:eastAsia="Times New Roman"/>
        </w:rPr>
        <w:t xml:space="preserve"> response. Usage of the analytics information by the new AMF is specified in TS 23.288 [50].</w:t>
      </w:r>
    </w:p>
    <w:p w14:paraId="6A212A0B" w14:textId="77777777" w:rsidR="00527582" w:rsidRPr="00527582" w:rsidRDefault="00527582" w:rsidP="00527582">
      <w:pPr>
        <w:ind w:left="568" w:hanging="284"/>
        <w:rPr>
          <w:rFonts w:eastAsia="Times New Roman"/>
        </w:rPr>
      </w:pPr>
      <w:r w:rsidRPr="00527582">
        <w:rPr>
          <w:rFonts w:eastAsia="Times New Roman"/>
        </w:rPr>
        <w:lastRenderedPageBreak/>
        <w:tab/>
        <w:t>During inter PLMN mobility, the handling of the UE Radio Capability ID in the new AMF is as defined in TS 23.501 [2].</w:t>
      </w:r>
    </w:p>
    <w:p w14:paraId="1556E282" w14:textId="77777777" w:rsidR="00527582" w:rsidRPr="00527582" w:rsidRDefault="00527582" w:rsidP="00527582">
      <w:pPr>
        <w:keepLines/>
        <w:ind w:left="1135" w:hanging="851"/>
        <w:rPr>
          <w:rFonts w:eastAsia="Times New Roman"/>
          <w:lang w:eastAsia="zh-CN"/>
        </w:rPr>
      </w:pPr>
      <w:r w:rsidRPr="00527582">
        <w:rPr>
          <w:rFonts w:eastAsia="Times New Roman"/>
          <w:lang w:eastAsia="zh-CN"/>
        </w:rPr>
        <w:t>NOTE 9:</w:t>
      </w:r>
      <w:r w:rsidRPr="00527582">
        <w:rPr>
          <w:rFonts w:eastAsia="Times New Roman"/>
          <w:lang w:eastAsia="zh-CN"/>
        </w:rPr>
        <w:tab/>
        <w:t>When new AMF uses UDSF for context retrieval, interactions between old AMF, new AMF and UDSF due to UE signalling on old AMF at the same time is implementation issue.</w:t>
      </w:r>
    </w:p>
    <w:p w14:paraId="413C4807" w14:textId="77777777" w:rsidR="00527582" w:rsidRPr="00527582" w:rsidRDefault="00527582" w:rsidP="00527582">
      <w:pPr>
        <w:ind w:left="568" w:hanging="284"/>
        <w:rPr>
          <w:rFonts w:eastAsia="Times New Roman"/>
          <w:lang w:eastAsia="zh-CN"/>
        </w:rPr>
      </w:pPr>
      <w:r w:rsidRPr="00527582">
        <w:rPr>
          <w:rFonts w:eastAsia="Times New Roman"/>
          <w:lang w:eastAsia="zh-CN"/>
        </w:rPr>
        <w:t>6.</w:t>
      </w:r>
      <w:r w:rsidRPr="00527582">
        <w:rPr>
          <w:rFonts w:eastAsia="Times New Roman"/>
          <w:lang w:eastAsia="zh-CN"/>
        </w:rPr>
        <w:tab/>
        <w:t>[Conditional] new AMF to UE: Identity Request ().</w:t>
      </w:r>
    </w:p>
    <w:p w14:paraId="40A4143A" w14:textId="77777777" w:rsidR="00527582" w:rsidRPr="00527582" w:rsidRDefault="00527582" w:rsidP="00527582">
      <w:pPr>
        <w:ind w:left="568" w:hanging="284"/>
        <w:rPr>
          <w:rFonts w:eastAsia="Times New Roman"/>
        </w:rPr>
      </w:pPr>
      <w:r w:rsidRPr="00527582">
        <w:rPr>
          <w:rFonts w:eastAsia="Times New Roman"/>
        </w:rPr>
        <w:tab/>
        <w:t xml:space="preserve">If the SUCI is not provided by the UE nor retrieved from the old </w:t>
      </w:r>
      <w:proofErr w:type="gramStart"/>
      <w:r w:rsidRPr="00527582">
        <w:rPr>
          <w:rFonts w:eastAsia="Times New Roman"/>
        </w:rPr>
        <w:t>AMF</w:t>
      </w:r>
      <w:proofErr w:type="gramEnd"/>
      <w:r w:rsidRPr="00527582">
        <w:rPr>
          <w:rFonts w:eastAsia="Times New Roman"/>
        </w:rPr>
        <w:t xml:space="preserve"> the Identity Request procedure is initiated by AMF sending an Identity Request message to the UE</w:t>
      </w:r>
      <w:r w:rsidRPr="00527582">
        <w:rPr>
          <w:rFonts w:eastAsia="Malgun Gothic"/>
        </w:rPr>
        <w:t xml:space="preserve"> </w:t>
      </w:r>
      <w:r w:rsidRPr="00527582">
        <w:rPr>
          <w:rFonts w:eastAsia="Times New Roman"/>
        </w:rPr>
        <w:t>requesting the SUCI.</w:t>
      </w:r>
    </w:p>
    <w:p w14:paraId="71A8CD2F" w14:textId="77777777" w:rsidR="00527582" w:rsidRPr="00527582" w:rsidRDefault="00527582" w:rsidP="00527582">
      <w:pPr>
        <w:ind w:left="568" w:hanging="284"/>
        <w:rPr>
          <w:rFonts w:eastAsia="Times New Roman"/>
          <w:lang w:eastAsia="zh-CN"/>
        </w:rPr>
      </w:pPr>
      <w:r w:rsidRPr="00527582">
        <w:rPr>
          <w:rFonts w:eastAsia="Times New Roman"/>
          <w:lang w:eastAsia="zh-CN"/>
        </w:rPr>
        <w:t>7.</w:t>
      </w:r>
      <w:r w:rsidRPr="00527582">
        <w:rPr>
          <w:rFonts w:eastAsia="Times New Roman"/>
          <w:lang w:eastAsia="zh-CN"/>
        </w:rPr>
        <w:tab/>
        <w:t>[Conditional] UE to new AMF: Identity Response ().</w:t>
      </w:r>
    </w:p>
    <w:p w14:paraId="73D4754A" w14:textId="77777777" w:rsidR="00527582" w:rsidRPr="00527582" w:rsidRDefault="00527582" w:rsidP="00527582">
      <w:pPr>
        <w:ind w:left="568" w:hanging="284"/>
        <w:rPr>
          <w:rFonts w:eastAsia="Times New Roman"/>
        </w:rPr>
      </w:pPr>
      <w:r w:rsidRPr="00527582">
        <w:rPr>
          <w:rFonts w:eastAsia="Times New Roman"/>
        </w:rPr>
        <w:tab/>
        <w:t>The UE responds with an Identity Response message including the SUCI.</w:t>
      </w:r>
      <w:r w:rsidRPr="00527582">
        <w:rPr>
          <w:rFonts w:eastAsia="Malgun Gothic"/>
        </w:rPr>
        <w:t xml:space="preserve"> </w:t>
      </w:r>
      <w:r w:rsidRPr="00527582">
        <w:rPr>
          <w:rFonts w:eastAsia="Times New Roman"/>
        </w:rPr>
        <w:t>The UE derives the SUCI by using the provisioned public key of the HPLMN, as specified in TS 33.501 [15].</w:t>
      </w:r>
    </w:p>
    <w:p w14:paraId="38A48368" w14:textId="77777777" w:rsidR="00527582" w:rsidRPr="00527582" w:rsidRDefault="00527582" w:rsidP="00527582">
      <w:pPr>
        <w:ind w:left="568" w:hanging="284"/>
        <w:rPr>
          <w:rFonts w:eastAsia="Times New Roman"/>
          <w:lang w:eastAsia="zh-CN"/>
        </w:rPr>
      </w:pPr>
      <w:r w:rsidRPr="00527582">
        <w:rPr>
          <w:rFonts w:eastAsia="Times New Roman"/>
          <w:lang w:eastAsia="zh-CN"/>
        </w:rPr>
        <w:t>8.</w:t>
      </w:r>
      <w:r w:rsidRPr="00527582">
        <w:rPr>
          <w:rFonts w:eastAsia="Times New Roman"/>
          <w:lang w:eastAsia="zh-CN"/>
        </w:rPr>
        <w:tab/>
        <w:t>The AMF may decide to initiate UE authentication by invoking an AUSF.</w:t>
      </w:r>
      <w:r w:rsidRPr="00527582">
        <w:rPr>
          <w:rFonts w:eastAsia="Times New Roman"/>
        </w:rPr>
        <w:t xml:space="preserve"> In that case, </w:t>
      </w:r>
      <w:r w:rsidRPr="00527582">
        <w:rPr>
          <w:rFonts w:eastAsia="Times New Roman"/>
          <w:lang w:eastAsia="zh-CN"/>
        </w:rPr>
        <w:t>the AMF selects an AUSF</w:t>
      </w:r>
      <w:r w:rsidRPr="00527582">
        <w:rPr>
          <w:rFonts w:eastAsia="Times New Roman"/>
        </w:rPr>
        <w:t xml:space="preserve"> based on SUPI or SUCI, </w:t>
      </w:r>
      <w:r w:rsidRPr="00527582">
        <w:rPr>
          <w:rFonts w:eastAsia="Times New Roman"/>
          <w:lang w:eastAsia="zh-CN"/>
        </w:rPr>
        <w:t xml:space="preserve">as described in clause 6.3.4 </w:t>
      </w:r>
      <w:r w:rsidRPr="00527582">
        <w:rPr>
          <w:rFonts w:eastAsia="Times New Roman"/>
        </w:rPr>
        <w:t>of TS 23.501 [2]</w:t>
      </w:r>
      <w:r w:rsidRPr="00527582">
        <w:rPr>
          <w:rFonts w:eastAsia="Times New Roman"/>
          <w:lang w:eastAsia="zh-CN"/>
        </w:rPr>
        <w:t>.</w:t>
      </w:r>
    </w:p>
    <w:p w14:paraId="1A51F96F" w14:textId="77777777" w:rsidR="00527582" w:rsidRPr="00527582" w:rsidRDefault="00527582" w:rsidP="00527582">
      <w:pPr>
        <w:ind w:left="568" w:hanging="284"/>
        <w:rPr>
          <w:rFonts w:eastAsia="Times New Roman"/>
          <w:lang w:eastAsia="zh-CN"/>
        </w:rPr>
      </w:pPr>
      <w:r w:rsidRPr="00527582">
        <w:rPr>
          <w:rFonts w:eastAsia="Times New Roman"/>
          <w:lang w:eastAsia="zh-CN"/>
        </w:rPr>
        <w:tab/>
      </w:r>
      <w:r w:rsidRPr="0052758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5DAEA32" w14:textId="77777777" w:rsidR="00527582" w:rsidRPr="00527582" w:rsidRDefault="00527582" w:rsidP="00527582">
      <w:pPr>
        <w:ind w:left="568" w:hanging="284"/>
        <w:rPr>
          <w:rFonts w:eastAsia="Times New Roman"/>
        </w:rPr>
      </w:pPr>
      <w:r w:rsidRPr="00527582">
        <w:rPr>
          <w:rFonts w:eastAsia="Times New Roman"/>
          <w:lang w:eastAsia="zh-CN"/>
        </w:rPr>
        <w:t>9a.</w:t>
      </w:r>
      <w:r w:rsidRPr="0052758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527582">
        <w:rPr>
          <w:rFonts w:eastAsia="Times New Roman"/>
        </w:rPr>
        <w:t xml:space="preserve"> execute authentication of the UE. The authentication is performed as described in TS 33.501 [15]. The AUSF selects a UDM as described in clause 6.3.8 of TS 23.501 [2] and gets the authentication data from UDM.</w:t>
      </w:r>
    </w:p>
    <w:p w14:paraId="4A5755F5" w14:textId="77777777" w:rsidR="00527582" w:rsidRPr="00527582" w:rsidRDefault="00527582" w:rsidP="00527582">
      <w:pPr>
        <w:ind w:left="568" w:hanging="284"/>
        <w:rPr>
          <w:rFonts w:eastAsia="Times New Roman"/>
        </w:rPr>
      </w:pPr>
      <w:r w:rsidRPr="0052758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3897106" w14:textId="77777777" w:rsidR="00527582" w:rsidRPr="00527582" w:rsidRDefault="00527582" w:rsidP="00527582">
      <w:pPr>
        <w:ind w:left="568" w:hanging="284"/>
        <w:rPr>
          <w:rFonts w:eastAsia="Times New Roman"/>
          <w:lang w:eastAsia="ko-KR"/>
        </w:rPr>
      </w:pPr>
      <w:r w:rsidRPr="00527582">
        <w:rPr>
          <w:rFonts w:eastAsia="Times New Roman"/>
          <w:lang w:eastAsia="ko-KR"/>
        </w:rPr>
        <w:tab/>
        <w:t>After successful authentication in new AMF, which is triggered by the integrity check failure in old AMF at step 5, the new AMF invokes step 4 above again and indicates that the UE is validated (</w:t>
      </w:r>
      <w:proofErr w:type="gramStart"/>
      <w:r w:rsidRPr="00527582">
        <w:rPr>
          <w:rFonts w:eastAsia="Times New Roman"/>
          <w:lang w:eastAsia="ko-KR"/>
        </w:rPr>
        <w:t>i.e.</w:t>
      </w:r>
      <w:proofErr w:type="gramEnd"/>
      <w:r w:rsidRPr="00527582">
        <w:rPr>
          <w:rFonts w:eastAsia="Times New Roman"/>
          <w:lang w:eastAsia="ko-KR"/>
        </w:rPr>
        <w:t xml:space="preserve"> through the reason parameter as specified in clause 5.2.2.2.2).</w:t>
      </w:r>
    </w:p>
    <w:p w14:paraId="1AC19E91" w14:textId="77777777" w:rsidR="00527582" w:rsidRPr="00527582" w:rsidRDefault="00527582" w:rsidP="00527582">
      <w:pPr>
        <w:ind w:left="568" w:hanging="284"/>
        <w:rPr>
          <w:rFonts w:eastAsia="Times New Roman"/>
        </w:rPr>
      </w:pPr>
      <w:r w:rsidRPr="00527582">
        <w:rPr>
          <w:rFonts w:eastAsia="Times New Roman"/>
          <w:lang w:eastAsia="zh-CN"/>
        </w:rPr>
        <w:t>9b</w:t>
      </w:r>
      <w:r w:rsidRPr="00527582">
        <w:rPr>
          <w:rFonts w:eastAsia="Times New Roman"/>
          <w:lang w:eastAsia="zh-CN"/>
        </w:rPr>
        <w:tab/>
        <w:t xml:space="preserve">If NAS security context does not exist, the </w:t>
      </w:r>
      <w:r w:rsidRPr="00527582">
        <w:rPr>
          <w:rFonts w:eastAsia="Times New Roman"/>
        </w:rPr>
        <w:t>NAS security initiation is performed as described in TS 33.501 [15]. If the UE had no NAS security context in step 1, the UE includes the full Registration Request message as defined in TS 24.501 [25].</w:t>
      </w:r>
    </w:p>
    <w:p w14:paraId="10ECDAAC" w14:textId="77777777" w:rsidR="00527582" w:rsidRPr="00527582" w:rsidRDefault="00527582" w:rsidP="00527582">
      <w:pPr>
        <w:ind w:left="568" w:hanging="284"/>
        <w:rPr>
          <w:rFonts w:eastAsia="Times New Roman"/>
          <w:lang w:eastAsia="zh-CN"/>
        </w:rPr>
      </w:pPr>
      <w:r w:rsidRPr="00527582">
        <w:rPr>
          <w:rFonts w:eastAsia="Times New Roman"/>
          <w:lang w:eastAsia="ko-KR"/>
        </w:rPr>
        <w:tab/>
        <w:t>The AMF decides if t</w:t>
      </w:r>
      <w:r w:rsidRPr="00527582">
        <w:rPr>
          <w:rFonts w:eastAsia="Times New Roman"/>
          <w:lang w:eastAsia="zh-CN"/>
        </w:rPr>
        <w:t>he</w:t>
      </w:r>
      <w:r w:rsidRPr="00527582">
        <w:rPr>
          <w:rFonts w:eastAsia="Times New Roman"/>
          <w:lang w:eastAsia="ko-KR"/>
        </w:rPr>
        <w:t xml:space="preserve"> Registration Request needs to be rerouted</w:t>
      </w:r>
      <w:r w:rsidRPr="00527582">
        <w:rPr>
          <w:rFonts w:eastAsia="Times New Roman"/>
          <w:lang w:eastAsia="zh-CN"/>
        </w:rPr>
        <w:t xml:space="preserve"> as described in clause 4.2.2.2.3, where the initial AMF refers to the AMF</w:t>
      </w:r>
      <w:r w:rsidRPr="00527582">
        <w:rPr>
          <w:rFonts w:eastAsia="Times New Roman"/>
          <w:lang w:eastAsia="ko-KR"/>
        </w:rPr>
        <w:t>.</w:t>
      </w:r>
    </w:p>
    <w:p w14:paraId="698DC296" w14:textId="77777777" w:rsidR="00527582" w:rsidRPr="00527582" w:rsidRDefault="00527582" w:rsidP="00527582">
      <w:pPr>
        <w:ind w:left="568" w:hanging="284"/>
        <w:rPr>
          <w:rFonts w:eastAsia="Times New Roman"/>
        </w:rPr>
      </w:pPr>
      <w:r w:rsidRPr="00527582">
        <w:rPr>
          <w:rFonts w:eastAsia="Times New Roman"/>
        </w:rPr>
        <w:t>9c.</w:t>
      </w:r>
      <w:r w:rsidRPr="00527582">
        <w:rPr>
          <w:rFonts w:eastAsia="Times New Roman"/>
        </w:rPr>
        <w:tab/>
        <w:t>The AMF initiates NGAP procedure to provide the 5G-AN with security context as specified in TS 38.413 [10] if the 5G-AN had requested for UE Context. Also, if the AMF decides that EPS fallback is supported (</w:t>
      </w:r>
      <w:proofErr w:type="gramStart"/>
      <w:r w:rsidRPr="00527582">
        <w:rPr>
          <w:rFonts w:eastAsia="Times New Roman"/>
        </w:rPr>
        <w:t>e.g.</w:t>
      </w:r>
      <w:proofErr w:type="gramEnd"/>
      <w:r w:rsidRPr="00527582">
        <w:rPr>
          <w:rFonts w:eastAsia="Times New Roman"/>
        </w:rP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7E6EE6FB" w14:textId="77777777" w:rsidR="00527582" w:rsidRPr="00527582" w:rsidRDefault="00527582" w:rsidP="00527582">
      <w:pPr>
        <w:ind w:left="568" w:hanging="284"/>
        <w:rPr>
          <w:rFonts w:eastAsia="Times New Roman"/>
        </w:rPr>
      </w:pPr>
      <w:r w:rsidRPr="00527582">
        <w:rPr>
          <w:rFonts w:eastAsia="Times New Roman"/>
        </w:rPr>
        <w:t>9d.</w:t>
      </w:r>
      <w:r w:rsidRPr="00527582">
        <w:rPr>
          <w:rFonts w:eastAsia="Times New Roman"/>
        </w:rPr>
        <w:tab/>
        <w:t>The 5G-AN stores the security context and acknowledges to the AMF. The 5G-AN uses the security context to protect the messages exchanged with the UE as described in TS 33.501 [15].</w:t>
      </w:r>
    </w:p>
    <w:p w14:paraId="7FA01A00" w14:textId="77777777" w:rsidR="00527582" w:rsidRPr="00527582" w:rsidRDefault="00527582" w:rsidP="00527582">
      <w:pPr>
        <w:ind w:left="568" w:hanging="284"/>
        <w:rPr>
          <w:rFonts w:eastAsia="Times New Roman"/>
          <w:lang w:eastAsia="zh-CN"/>
        </w:rPr>
      </w:pPr>
      <w:r w:rsidRPr="00527582">
        <w:rPr>
          <w:rFonts w:eastAsia="Times New Roman"/>
          <w:lang w:eastAsia="zh-CN"/>
        </w:rPr>
        <w:t>10.</w:t>
      </w:r>
      <w:r w:rsidRPr="00527582">
        <w:rPr>
          <w:rFonts w:eastAsia="Times New Roman"/>
          <w:lang w:eastAsia="zh-CN"/>
        </w:rPr>
        <w:tab/>
        <w:t xml:space="preserve">[Conditional] new AMF to old AMF: </w:t>
      </w:r>
      <w:proofErr w:type="spellStart"/>
      <w:r w:rsidRPr="00527582">
        <w:rPr>
          <w:rFonts w:eastAsia="Times New Roman"/>
          <w:lang w:eastAsia="zh-CN"/>
        </w:rPr>
        <w:t>Namf_Communication_RegistrationStatusUpdate</w:t>
      </w:r>
      <w:proofErr w:type="spellEnd"/>
      <w:r w:rsidRPr="00527582">
        <w:rPr>
          <w:rFonts w:eastAsia="Times New Roman"/>
          <w:lang w:eastAsia="zh-CN"/>
        </w:rPr>
        <w:t xml:space="preserve"> (PDU Session ID(s) to be released </w:t>
      </w:r>
      <w:proofErr w:type="gramStart"/>
      <w:r w:rsidRPr="00527582">
        <w:rPr>
          <w:rFonts w:eastAsia="Times New Roman"/>
          <w:lang w:eastAsia="zh-CN"/>
        </w:rPr>
        <w:t>e.g.</w:t>
      </w:r>
      <w:proofErr w:type="gramEnd"/>
      <w:r w:rsidRPr="00527582">
        <w:rPr>
          <w:rFonts w:eastAsia="Times New Roman"/>
          <w:lang w:eastAsia="zh-CN"/>
        </w:rPr>
        <w:t xml:space="preserve"> due to slice not supported, S-NSSAI(s) not supported).</w:t>
      </w:r>
    </w:p>
    <w:p w14:paraId="3C1264B7"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the AMF has changed the new AMF informs the old AMF that the registration of the UE in the new AMF is completed by invoking the </w:t>
      </w:r>
      <w:proofErr w:type="spellStart"/>
      <w:r w:rsidRPr="00527582">
        <w:rPr>
          <w:rFonts w:eastAsia="Times New Roman"/>
          <w:lang w:eastAsia="zh-CN"/>
        </w:rPr>
        <w:t>Namf_Communication_RegistrationStatusUpdate</w:t>
      </w:r>
      <w:proofErr w:type="spellEnd"/>
      <w:r w:rsidRPr="00527582">
        <w:rPr>
          <w:rFonts w:eastAsia="Times New Roman"/>
          <w:lang w:eastAsia="zh-CN"/>
        </w:rPr>
        <w:t xml:space="preserve"> service operation.</w:t>
      </w:r>
    </w:p>
    <w:p w14:paraId="28AE9DEB"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the authentication/security procedure fails, then the Registration shall be rejected, and the new AMF invokes the </w:t>
      </w:r>
      <w:proofErr w:type="spellStart"/>
      <w:r w:rsidRPr="00527582">
        <w:rPr>
          <w:rFonts w:eastAsia="Times New Roman"/>
          <w:lang w:eastAsia="zh-CN"/>
        </w:rPr>
        <w:t>Namf_Communication_RegistrationStatusUpdate</w:t>
      </w:r>
      <w:proofErr w:type="spellEnd"/>
      <w:r w:rsidRPr="00527582">
        <w:rPr>
          <w:rFonts w:eastAsia="Times New Roman"/>
          <w:lang w:eastAsia="zh-CN"/>
        </w:rPr>
        <w:t xml:space="preserve"> service operation with a reject indication towards the old AMF. The old AMF continues as if the UE context transfer service operation was never received.</w:t>
      </w:r>
    </w:p>
    <w:p w14:paraId="4DED0741" w14:textId="77777777" w:rsidR="00527582" w:rsidRPr="00527582" w:rsidRDefault="00527582" w:rsidP="00527582">
      <w:pPr>
        <w:ind w:left="568" w:hanging="284"/>
        <w:rPr>
          <w:rFonts w:eastAsia="Times New Roman"/>
          <w:lang w:eastAsia="zh-CN"/>
        </w:rPr>
      </w:pPr>
      <w:r w:rsidRPr="00527582">
        <w:rPr>
          <w:rFonts w:eastAsia="Times New Roman"/>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527582">
        <w:rPr>
          <w:rFonts w:eastAsia="Times New Roman"/>
          <w:lang w:eastAsia="zh-CN"/>
        </w:rPr>
        <w:t>Namf_Communication_RegistrationStatusUpdate</w:t>
      </w:r>
      <w:proofErr w:type="spellEnd"/>
      <w:r w:rsidRPr="0052758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527582">
        <w:rPr>
          <w:rFonts w:eastAsia="Times New Roman"/>
          <w:lang w:eastAsia="zh-CN"/>
        </w:rPr>
        <w:t>Nsmf_PDUSession_ReleaseSMContext</w:t>
      </w:r>
      <w:proofErr w:type="spellEnd"/>
      <w:r w:rsidRPr="00527582">
        <w:rPr>
          <w:rFonts w:eastAsia="Times New Roman"/>
          <w:lang w:eastAsia="zh-CN"/>
        </w:rPr>
        <w:t xml:space="preserve"> service operation.</w:t>
      </w:r>
    </w:p>
    <w:p w14:paraId="193C1C03"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one or more of the S-NSSAIs part of the Allowed NSSAI received from the old AMF are not supported in the new AMF, the new AMF invokes the </w:t>
      </w:r>
      <w:proofErr w:type="spellStart"/>
      <w:r w:rsidRPr="00527582">
        <w:rPr>
          <w:rFonts w:eastAsia="Times New Roman"/>
          <w:lang w:eastAsia="zh-CN"/>
        </w:rPr>
        <w:t>Namf_Communication_RegistrationStatusUpdate</w:t>
      </w:r>
      <w:proofErr w:type="spellEnd"/>
      <w:r w:rsidRPr="00527582">
        <w:rPr>
          <w:rFonts w:eastAsia="Times New Roman"/>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20B58F0" w14:textId="77777777" w:rsidR="00527582" w:rsidRPr="00527582" w:rsidRDefault="00527582" w:rsidP="00527582">
      <w:pPr>
        <w:keepLines/>
        <w:ind w:left="1560" w:hanging="1276"/>
        <w:rPr>
          <w:rFonts w:eastAsia="Times New Roman"/>
          <w:color w:val="FF0000"/>
          <w:lang w:eastAsia="zh-CN"/>
        </w:rPr>
      </w:pPr>
      <w:r w:rsidRPr="00527582">
        <w:rPr>
          <w:rFonts w:eastAsia="Times New Roman"/>
          <w:color w:val="FF0000"/>
          <w:lang w:eastAsia="zh-CN"/>
        </w:rPr>
        <w:t>Editor's note:</w:t>
      </w:r>
      <w:r w:rsidRPr="00527582">
        <w:rPr>
          <w:rFonts w:eastAsia="Times New Roman"/>
          <w:color w:val="FF0000"/>
          <w:lang w:eastAsia="zh-CN"/>
        </w:rPr>
        <w:tab/>
        <w:t>Once the procedure for NSAC for maximum number of PDU Sessions is agreed (</w:t>
      </w:r>
      <w:proofErr w:type="gramStart"/>
      <w:r w:rsidRPr="00527582">
        <w:rPr>
          <w:rFonts w:eastAsia="Times New Roman"/>
          <w:color w:val="FF0000"/>
          <w:lang w:eastAsia="zh-CN"/>
        </w:rPr>
        <w:t>i.e.</w:t>
      </w:r>
      <w:proofErr w:type="gramEnd"/>
      <w:r w:rsidRPr="00527582">
        <w:rPr>
          <w:rFonts w:eastAsia="Times New Roman"/>
          <w:color w:val="FF0000"/>
          <w:lang w:eastAsia="zh-CN"/>
        </w:rPr>
        <w:t xml:space="preserve"> whether the AMF or SMF updates the PDU Sessions status in the NSACF), it is FFS whether the behaviour of the old AMF needs to be updated.</w:t>
      </w:r>
    </w:p>
    <w:p w14:paraId="785FAB5A" w14:textId="77777777" w:rsidR="00527582" w:rsidRPr="00527582" w:rsidRDefault="00527582" w:rsidP="00527582">
      <w:pPr>
        <w:keepLines/>
        <w:ind w:left="1560" w:hanging="1276"/>
        <w:rPr>
          <w:rFonts w:eastAsia="Times New Roman"/>
          <w:color w:val="FF0000"/>
          <w:lang w:eastAsia="zh-CN"/>
        </w:rPr>
      </w:pPr>
      <w:r w:rsidRPr="00527582">
        <w:rPr>
          <w:rFonts w:eastAsia="Times New Roman"/>
          <w:color w:val="FF0000"/>
          <w:lang w:eastAsia="zh-CN"/>
        </w:rPr>
        <w:t>Editor's note:</w:t>
      </w:r>
      <w:r w:rsidRPr="00527582">
        <w:rPr>
          <w:rFonts w:eastAsia="Times New Roman"/>
          <w:color w:val="FF0000"/>
          <w:lang w:eastAsia="zh-CN"/>
        </w:rPr>
        <w:tab/>
        <w:t>When new AMF is not able to receive the UE context from old AMF, it is FFS how the count for unsupported S-NSSAI will be updated with NSACF.</w:t>
      </w:r>
    </w:p>
    <w:p w14:paraId="093D966E"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AC0C1D2"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FD8502E" w14:textId="77777777" w:rsidR="00527582" w:rsidRPr="00527582" w:rsidRDefault="00527582" w:rsidP="00527582">
      <w:pPr>
        <w:ind w:left="568" w:hanging="284"/>
        <w:rPr>
          <w:rFonts w:eastAsia="Times New Roman"/>
          <w:lang w:eastAsia="zh-CN"/>
        </w:rPr>
      </w:pPr>
      <w:r w:rsidRPr="00527582">
        <w:rPr>
          <w:rFonts w:eastAsia="Times New Roman"/>
          <w:lang w:eastAsia="zh-CN"/>
        </w:rPr>
        <w:t>11.</w:t>
      </w:r>
      <w:r w:rsidRPr="00527582">
        <w:rPr>
          <w:rFonts w:eastAsia="Times New Roman"/>
          <w:lang w:eastAsia="zh-CN"/>
        </w:rPr>
        <w:tab/>
        <w:t>[Conditional] new AMF to UE: Identity Request/Response (PEI).</w:t>
      </w:r>
    </w:p>
    <w:p w14:paraId="5888EC12" w14:textId="77777777" w:rsidR="00527582" w:rsidRPr="00527582" w:rsidRDefault="00527582" w:rsidP="00527582">
      <w:pPr>
        <w:ind w:left="568" w:hanging="284"/>
        <w:rPr>
          <w:rFonts w:eastAsia="Times New Roman"/>
        </w:rPr>
      </w:pPr>
      <w:r w:rsidRPr="00527582">
        <w:rPr>
          <w:rFonts w:eastAsia="Times New Roman"/>
        </w:rPr>
        <w:tab/>
        <w:t xml:space="preserve">If the PEI was not provided by the UE nor retrieved from the old </w:t>
      </w:r>
      <w:proofErr w:type="gramStart"/>
      <w:r w:rsidRPr="00527582">
        <w:rPr>
          <w:rFonts w:eastAsia="Times New Roman"/>
        </w:rPr>
        <w:t>AMF</w:t>
      </w:r>
      <w:proofErr w:type="gramEnd"/>
      <w:r w:rsidRPr="00527582">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17D55605" w14:textId="77777777" w:rsidR="00527582" w:rsidRPr="00527582" w:rsidRDefault="00527582" w:rsidP="00527582">
      <w:pPr>
        <w:ind w:left="568" w:hanging="284"/>
        <w:rPr>
          <w:rFonts w:eastAsia="Times New Roman"/>
          <w:lang w:eastAsia="zh-CN"/>
        </w:rPr>
      </w:pPr>
      <w:r w:rsidRPr="00527582">
        <w:rPr>
          <w:rFonts w:eastAsia="Times New Roman"/>
        </w:rPr>
        <w:tab/>
        <w:t>For an Emergency Registration, the UE may have included the PEI in the Registration Request. If so, the PEI retrieval is skipped.</w:t>
      </w:r>
    </w:p>
    <w:p w14:paraId="6E51AB5F"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supports RACS as indicated in UE MM Core Network Capability, the AMF shall use the PEI of the UE to obtain the IMEI/TAC for the purpose of RACS operation.</w:t>
      </w:r>
    </w:p>
    <w:p w14:paraId="4E284622" w14:textId="77777777" w:rsidR="00527582" w:rsidRPr="00527582" w:rsidRDefault="00527582" w:rsidP="00527582">
      <w:pPr>
        <w:ind w:left="568" w:hanging="284"/>
        <w:rPr>
          <w:rFonts w:eastAsia="Times New Roman"/>
          <w:lang w:eastAsia="zh-CN"/>
        </w:rPr>
      </w:pPr>
      <w:r w:rsidRPr="00527582">
        <w:rPr>
          <w:rFonts w:eastAsia="Times New Roman"/>
          <w:lang w:eastAsia="zh-CN"/>
        </w:rPr>
        <w:t>12.</w:t>
      </w:r>
      <w:r w:rsidRPr="00527582">
        <w:rPr>
          <w:rFonts w:eastAsia="Times New Roman"/>
          <w:lang w:eastAsia="zh-CN"/>
        </w:rPr>
        <w:tab/>
        <w:t>Optionally the new AMF initiates ME identity check by invoking the N5g-eir_</w:t>
      </w:r>
      <w:bookmarkStart w:id="12" w:name="_Hlk500416768"/>
      <w:r w:rsidRPr="00527582">
        <w:rPr>
          <w:rFonts w:eastAsia="Times New Roman"/>
          <w:lang w:eastAsia="zh-CN"/>
        </w:rPr>
        <w:t>EquipmentIdentityCheck</w:t>
      </w:r>
      <w:bookmarkEnd w:id="12"/>
      <w:r w:rsidRPr="00527582">
        <w:rPr>
          <w:rFonts w:eastAsia="Times New Roman"/>
          <w:lang w:eastAsia="zh-CN"/>
        </w:rPr>
        <w:t>_Get service operation (see clause 5.2.4.2.2).</w:t>
      </w:r>
    </w:p>
    <w:p w14:paraId="7A177278"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PEI check is performed as described in clause 4.7.</w:t>
      </w:r>
    </w:p>
    <w:p w14:paraId="708F69EA" w14:textId="77777777" w:rsidR="00527582" w:rsidRPr="00527582" w:rsidRDefault="00527582" w:rsidP="00527582">
      <w:pPr>
        <w:ind w:left="568" w:hanging="284"/>
        <w:rPr>
          <w:rFonts w:eastAsia="Times New Roman"/>
        </w:rPr>
      </w:pPr>
      <w:r w:rsidRPr="00527582">
        <w:rPr>
          <w:rFonts w:eastAsia="Times New Roman"/>
          <w:lang w:eastAsia="zh-CN"/>
        </w:rPr>
        <w:tab/>
      </w:r>
      <w:r w:rsidRPr="00527582">
        <w:rPr>
          <w:rFonts w:eastAsia="Times New Roman"/>
        </w:rPr>
        <w:t>For an Emergency Registration, if the PEI is blocked, operator policies determine whether the Emergency Registration procedure continues or is stopped.</w:t>
      </w:r>
    </w:p>
    <w:p w14:paraId="48DF2DD1" w14:textId="77777777" w:rsidR="00527582" w:rsidRPr="00527582" w:rsidRDefault="00527582" w:rsidP="00527582">
      <w:pPr>
        <w:ind w:left="568" w:hanging="284"/>
        <w:rPr>
          <w:rFonts w:eastAsia="Times New Roman"/>
          <w:lang w:eastAsia="zh-CN"/>
        </w:rPr>
      </w:pPr>
      <w:r w:rsidRPr="00527582">
        <w:rPr>
          <w:rFonts w:eastAsia="Times New Roman"/>
          <w:lang w:eastAsia="zh-CN"/>
        </w:rPr>
        <w:t>13.</w:t>
      </w:r>
      <w:r w:rsidRPr="00527582">
        <w:rPr>
          <w:rFonts w:eastAsia="Times New Roman"/>
          <w:lang w:eastAsia="zh-CN"/>
        </w:rPr>
        <w:tab/>
        <w:t>If step 14 is to be performed, the new AMF, based on the SUPI, selects a UDM</w:t>
      </w:r>
      <w:r w:rsidRPr="00527582">
        <w:rPr>
          <w:rFonts w:eastAsia="Times New Roman"/>
        </w:rPr>
        <w:t>, then UDM may select a UDR instance</w:t>
      </w:r>
      <w:r w:rsidRPr="00527582">
        <w:rPr>
          <w:rFonts w:eastAsia="Times New Roman"/>
          <w:lang w:eastAsia="zh-CN"/>
        </w:rPr>
        <w:t xml:space="preserve">. </w:t>
      </w:r>
      <w:r w:rsidRPr="00527582">
        <w:rPr>
          <w:rFonts w:eastAsia="Times New Roman"/>
        </w:rPr>
        <w:t>See clause 6.3.9 of TS 23.501 [2].</w:t>
      </w:r>
    </w:p>
    <w:p w14:paraId="34ED95D9" w14:textId="77777777" w:rsidR="00527582" w:rsidRPr="00527582" w:rsidRDefault="00527582" w:rsidP="00527582">
      <w:pPr>
        <w:ind w:left="568" w:hanging="284"/>
        <w:rPr>
          <w:rFonts w:eastAsia="Times New Roman"/>
        </w:rPr>
      </w:pPr>
      <w:r w:rsidRPr="00527582">
        <w:rPr>
          <w:rFonts w:eastAsia="Times New Roman"/>
          <w:lang w:eastAsia="zh-CN"/>
        </w:rPr>
        <w:tab/>
      </w:r>
      <w:r w:rsidRPr="00527582">
        <w:rPr>
          <w:rFonts w:eastAsia="Times New Roman"/>
        </w:rPr>
        <w:t>The AMF selects a UDM as described in clause 6.3.8 of TS 23.501 [2].</w:t>
      </w:r>
    </w:p>
    <w:p w14:paraId="199A8764" w14:textId="77777777" w:rsidR="00527582" w:rsidRPr="00527582" w:rsidRDefault="00527582" w:rsidP="00527582">
      <w:pPr>
        <w:ind w:left="568" w:hanging="284"/>
        <w:rPr>
          <w:rFonts w:eastAsia="Times New Roman"/>
        </w:rPr>
      </w:pPr>
      <w:r w:rsidRPr="0052758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527582">
        <w:rPr>
          <w:rFonts w:eastAsia="Times New Roman"/>
        </w:rPr>
        <w:t>Nudm_UECM_Registration</w:t>
      </w:r>
      <w:proofErr w:type="spellEnd"/>
      <w:r w:rsidRPr="0052758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rsidRPr="00527582">
        <w:rPr>
          <w:rFonts w:eastAsia="Times New Roman"/>
        </w:rPr>
        <w:lastRenderedPageBreak/>
        <w:t xml:space="preserve">this UE belongs to (possibly retrieved from UDR), UDM invokes the </w:t>
      </w:r>
      <w:proofErr w:type="spellStart"/>
      <w:r w:rsidRPr="00527582">
        <w:rPr>
          <w:rFonts w:eastAsia="Times New Roman"/>
        </w:rPr>
        <w:t>Namf_EventExposure_Subscribe</w:t>
      </w:r>
      <w:proofErr w:type="spellEnd"/>
      <w:r w:rsidRPr="00527582">
        <w:rPr>
          <w:rFonts w:eastAsia="Times New Roman"/>
        </w:rPr>
        <w:t xml:space="preserve"> service for recreating the event exposure subscriptions.</w:t>
      </w:r>
    </w:p>
    <w:p w14:paraId="5848CDD6" w14:textId="77777777" w:rsidR="00527582" w:rsidRPr="00527582" w:rsidRDefault="00527582" w:rsidP="00527582">
      <w:pPr>
        <w:ind w:left="568" w:hanging="284"/>
        <w:rPr>
          <w:rFonts w:eastAsia="Times New Roman"/>
        </w:rPr>
      </w:pPr>
      <w:r w:rsidRPr="0052758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0D61A8" w14:textId="77777777" w:rsidR="00527582" w:rsidRPr="00527582" w:rsidRDefault="00527582" w:rsidP="00527582">
      <w:pPr>
        <w:ind w:left="568" w:hanging="284"/>
        <w:rPr>
          <w:rFonts w:eastAsia="Times New Roman"/>
        </w:rPr>
      </w:pPr>
      <w:r w:rsidRPr="00527582">
        <w:rPr>
          <w:rFonts w:eastAsia="Times New Roman"/>
        </w:rPr>
        <w:tab/>
        <w:t>During initial Registration, if the AMF and UE supports SRVCC from NG-RAN to UTRAN the AMF provides UDM with the UE SRVCC capability.</w:t>
      </w:r>
    </w:p>
    <w:p w14:paraId="28685ED9" w14:textId="77777777" w:rsidR="00527582" w:rsidRPr="00527582" w:rsidRDefault="00527582" w:rsidP="00527582">
      <w:pPr>
        <w:ind w:left="568" w:hanging="284"/>
        <w:rPr>
          <w:rFonts w:eastAsia="Times New Roman"/>
        </w:rPr>
      </w:pPr>
      <w:r w:rsidRPr="00527582">
        <w:rPr>
          <w:rFonts w:eastAsia="Times New Roman"/>
        </w:rPr>
        <w:tab/>
        <w:t>If the AMF determines that only the UE SRVCC capability has changed, the AMF sends UE SRVCC capability to the UDM.</w:t>
      </w:r>
    </w:p>
    <w:p w14:paraId="470B6533" w14:textId="77777777" w:rsidR="00527582" w:rsidRPr="00527582" w:rsidRDefault="00527582" w:rsidP="00527582">
      <w:pPr>
        <w:keepLines/>
        <w:ind w:left="1135" w:hanging="851"/>
        <w:rPr>
          <w:rFonts w:eastAsia="Times New Roman"/>
        </w:rPr>
      </w:pPr>
      <w:r w:rsidRPr="00527582">
        <w:rPr>
          <w:rFonts w:eastAsia="Times New Roman"/>
        </w:rPr>
        <w:t>NOTE 10:</w:t>
      </w:r>
      <w:r w:rsidRPr="00527582">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527582">
        <w:rPr>
          <w:rFonts w:eastAsia="Times New Roman"/>
        </w:rPr>
        <w:t>later on</w:t>
      </w:r>
      <w:proofErr w:type="gramEnd"/>
      <w:r w:rsidRPr="00527582">
        <w:rPr>
          <w:rFonts w:eastAsia="Times New Roman"/>
        </w:rPr>
        <w:t xml:space="preserve"> in this procedure.</w:t>
      </w:r>
    </w:p>
    <w:p w14:paraId="1B36427A" w14:textId="77777777" w:rsidR="00527582" w:rsidRPr="00527582" w:rsidRDefault="00527582" w:rsidP="00527582">
      <w:pPr>
        <w:ind w:left="568" w:hanging="284"/>
        <w:rPr>
          <w:rFonts w:eastAsia="Times New Roman"/>
        </w:rPr>
      </w:pPr>
      <w:r w:rsidRPr="0052758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527582">
        <w:rPr>
          <w:rFonts w:eastAsia="Times New Roman"/>
        </w:rPr>
        <w:t>Nudm_SDM_Get</w:t>
      </w:r>
      <w:proofErr w:type="spellEnd"/>
      <w:r w:rsidRPr="00527582">
        <w:rPr>
          <w:rFonts w:eastAsia="Times New Roman"/>
        </w:rPr>
        <w:t xml:space="preserve">. If the AMF already has subscription data for the UE but the </w:t>
      </w:r>
      <w:proofErr w:type="spellStart"/>
      <w:r w:rsidRPr="00527582">
        <w:rPr>
          <w:rFonts w:eastAsia="Times New Roman"/>
        </w:rPr>
        <w:t>SoR</w:t>
      </w:r>
      <w:proofErr w:type="spellEnd"/>
      <w:r w:rsidRPr="00527582">
        <w:rPr>
          <w:rFonts w:eastAsia="Times New Roman"/>
        </w:rPr>
        <w:t xml:space="preserve"> Update Indicator in the UE context requires the AMF to retrieve </w:t>
      </w:r>
      <w:proofErr w:type="spellStart"/>
      <w:r w:rsidRPr="00527582">
        <w:rPr>
          <w:rFonts w:eastAsia="Times New Roman"/>
        </w:rPr>
        <w:t>SoR</w:t>
      </w:r>
      <w:proofErr w:type="spellEnd"/>
      <w:r w:rsidRPr="0052758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527582">
        <w:rPr>
          <w:rFonts w:eastAsia="Times New Roman"/>
        </w:rPr>
        <w:t>Nudm_SDM_Get</w:t>
      </w:r>
      <w:proofErr w:type="spellEnd"/>
      <w:r w:rsidRPr="00527582">
        <w:rPr>
          <w:rFonts w:eastAsia="Times New Roman"/>
        </w:rPr>
        <w:t xml:space="preserve">. This requires that UDM may retrieve this information from UDR by </w:t>
      </w:r>
      <w:proofErr w:type="spellStart"/>
      <w:r w:rsidRPr="00527582">
        <w:rPr>
          <w:rFonts w:eastAsia="Times New Roman"/>
        </w:rPr>
        <w:t>Nudr_DM_Query</w:t>
      </w:r>
      <w:proofErr w:type="spellEnd"/>
      <w:r w:rsidRPr="00527582">
        <w:rPr>
          <w:rFonts w:eastAsia="Times New Roman"/>
        </w:rPr>
        <w:t xml:space="preserve">. After a successful response is received, the AMF subscribes to be notified using </w:t>
      </w:r>
      <w:proofErr w:type="spellStart"/>
      <w:r w:rsidRPr="00527582">
        <w:rPr>
          <w:rFonts w:eastAsia="Times New Roman"/>
        </w:rPr>
        <w:t>Nudm_SDM_Subscribe</w:t>
      </w:r>
      <w:proofErr w:type="spellEnd"/>
      <w:r w:rsidRPr="00527582">
        <w:rPr>
          <w:rFonts w:eastAsia="Times New Roman"/>
        </w:rPr>
        <w:t xml:space="preserve"> when the data requested is modified, UDM may subscribe to UDR by </w:t>
      </w:r>
      <w:proofErr w:type="spellStart"/>
      <w:r w:rsidRPr="00527582">
        <w:rPr>
          <w:rFonts w:eastAsia="Times New Roman"/>
        </w:rPr>
        <w:t>Nudr_DM_Subscribe</w:t>
      </w:r>
      <w:proofErr w:type="spellEnd"/>
      <w:r w:rsidRPr="00527582">
        <w:rPr>
          <w:rFonts w:eastAsia="Times New Roman"/>
        </w:rPr>
        <w:t xml:space="preserve">. The GPSI is provided to the AMF in the Access and Mobility Subscription data from the UDM if the </w:t>
      </w:r>
      <w:r w:rsidRPr="00527582">
        <w:rPr>
          <w:rFonts w:eastAsia="SimSun"/>
          <w:lang w:eastAsia="zh-CN"/>
        </w:rPr>
        <w:t>GPSI is available in the UE subscription data</w:t>
      </w:r>
      <w:r w:rsidRPr="00527582">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A0F9D8" w14:textId="77777777" w:rsidR="00527582" w:rsidRPr="00527582" w:rsidRDefault="00527582" w:rsidP="00527582">
      <w:pPr>
        <w:ind w:left="568" w:hanging="284"/>
        <w:rPr>
          <w:rFonts w:eastAsia="Times New Roman"/>
        </w:rPr>
      </w:pPr>
      <w:r w:rsidRPr="00527582">
        <w:rPr>
          <w:rFonts w:eastAsia="Times New Roman"/>
        </w:rPr>
        <w:tab/>
      </w:r>
      <w:r w:rsidRPr="00527582">
        <w:rPr>
          <w:rFonts w:eastAsia="Times New Roman"/>
          <w:lang w:eastAsia="ko-KR"/>
        </w:rPr>
        <w:t xml:space="preserve">The new AMF provides the Access Type it serves for the UE to the </w:t>
      </w:r>
      <w:proofErr w:type="gramStart"/>
      <w:r w:rsidRPr="00527582">
        <w:rPr>
          <w:rFonts w:eastAsia="Times New Roman"/>
          <w:lang w:eastAsia="ko-KR"/>
        </w:rPr>
        <w:t>UDM</w:t>
      </w:r>
      <w:proofErr w:type="gramEnd"/>
      <w:r w:rsidRPr="00527582">
        <w:rPr>
          <w:rFonts w:eastAsia="Times New Roman"/>
          <w:lang w:eastAsia="ko-KR"/>
        </w:rPr>
        <w:t xml:space="preserve"> and the Access Type is set to </w:t>
      </w:r>
      <w:r w:rsidRPr="00527582">
        <w:rPr>
          <w:rFonts w:eastAsia="Times New Roman"/>
        </w:rPr>
        <w:t>"3GPP access"</w:t>
      </w:r>
      <w:r w:rsidRPr="00527582">
        <w:rPr>
          <w:rFonts w:eastAsia="Times New Roman"/>
          <w:lang w:eastAsia="ko-KR"/>
        </w:rPr>
        <w:t>. T</w:t>
      </w:r>
      <w:r w:rsidRPr="00527582">
        <w:rPr>
          <w:rFonts w:eastAsia="Times New Roman"/>
          <w:lang w:eastAsia="zh-CN"/>
        </w:rPr>
        <w:t>he UDM stores the associated Access Type together with the serving AMF</w:t>
      </w:r>
      <w:r w:rsidRPr="00527582">
        <w:rPr>
          <w:rFonts w:eastAsia="Times New Roman"/>
        </w:rPr>
        <w:t xml:space="preserve"> </w:t>
      </w:r>
      <w:r w:rsidRPr="00527582">
        <w:rPr>
          <w:rFonts w:eastAsia="Times New Roman"/>
          <w:lang w:eastAsia="zh-CN"/>
        </w:rPr>
        <w:t xml:space="preserve">and </w:t>
      </w:r>
      <w:r w:rsidRPr="00527582">
        <w:rPr>
          <w:rFonts w:eastAsia="Times New Roman"/>
        </w:rPr>
        <w:t>does not remove the AMF identity associated to the other Access Type if any. The UDM may store in UDR information provided at the AMF registration by</w:t>
      </w:r>
      <w:r w:rsidRPr="00527582">
        <w:rPr>
          <w:rFonts w:eastAsia="Times New Roman"/>
          <w:lang w:eastAsia="zh-CN"/>
        </w:rPr>
        <w:t xml:space="preserve"> </w:t>
      </w:r>
      <w:proofErr w:type="spellStart"/>
      <w:r w:rsidRPr="00527582">
        <w:rPr>
          <w:rFonts w:eastAsia="Times New Roman"/>
        </w:rPr>
        <w:t>Nudr_DM_Update</w:t>
      </w:r>
      <w:proofErr w:type="spellEnd"/>
      <w:r w:rsidRPr="00527582">
        <w:rPr>
          <w:rFonts w:eastAsia="Times New Roman"/>
          <w:lang w:eastAsia="zh-CN"/>
        </w:rPr>
        <w:t>.</w:t>
      </w:r>
    </w:p>
    <w:p w14:paraId="399D9DCC"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the UE was registered in the old AMF for an access, and the old and the new AMFs are in the same PLMN, the new AMF sends a separate/independent </w:t>
      </w:r>
      <w:proofErr w:type="spellStart"/>
      <w:r w:rsidRPr="00527582">
        <w:rPr>
          <w:rFonts w:eastAsia="Times New Roman"/>
          <w:lang w:eastAsia="zh-CN"/>
        </w:rPr>
        <w:t>Nudm_UECM_Registration</w:t>
      </w:r>
      <w:proofErr w:type="spellEnd"/>
      <w:r w:rsidRPr="00527582">
        <w:rPr>
          <w:rFonts w:eastAsia="Times New Roman"/>
          <w:lang w:eastAsia="zh-CN"/>
        </w:rPr>
        <w:t xml:space="preserve"> to update UDM with Access Type set to access used in the old AMF, after the old AMF relocation is successfully completed.</w:t>
      </w:r>
    </w:p>
    <w:p w14:paraId="6EBB7C24" w14:textId="77777777" w:rsidR="00527582" w:rsidRPr="00527582" w:rsidRDefault="00527582" w:rsidP="00527582">
      <w:pPr>
        <w:ind w:left="568" w:hanging="284"/>
        <w:rPr>
          <w:rFonts w:eastAsia="Times New Roman"/>
        </w:rPr>
      </w:pPr>
      <w:r w:rsidRPr="00527582">
        <w:rPr>
          <w:rFonts w:eastAsia="Times New Roman"/>
          <w:lang w:eastAsia="zh-CN"/>
        </w:rPr>
        <w:tab/>
      </w:r>
      <w:r w:rsidRPr="00527582">
        <w:rPr>
          <w:rFonts w:eastAsia="Times New Roman"/>
        </w:rPr>
        <w:t xml:space="preserve">The new AMF creates </w:t>
      </w:r>
      <w:proofErr w:type="gramStart"/>
      <w:r w:rsidRPr="00527582">
        <w:rPr>
          <w:rFonts w:eastAsia="Times New Roman"/>
        </w:rPr>
        <w:t>an</w:t>
      </w:r>
      <w:proofErr w:type="gramEnd"/>
      <w:r w:rsidRPr="00527582">
        <w:rPr>
          <w:rFonts w:eastAsia="Times New Roman"/>
        </w:rPr>
        <w:t xml:space="preserve"> UE context for the UE after getting the Access and Mobility Subscription data from the UDM. The Access and Mobility Subscription data includes whether the UE </w:t>
      </w:r>
      <w:proofErr w:type="gramStart"/>
      <w:r w:rsidRPr="00527582">
        <w:rPr>
          <w:rFonts w:eastAsia="Times New Roman"/>
        </w:rPr>
        <w:t>is allowed to</w:t>
      </w:r>
      <w:proofErr w:type="gramEnd"/>
      <w:r w:rsidRPr="00527582">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9965389" w14:textId="77777777" w:rsidR="00527582" w:rsidRPr="00527582" w:rsidRDefault="00527582" w:rsidP="00527582">
      <w:pPr>
        <w:ind w:left="568" w:hanging="284"/>
        <w:rPr>
          <w:rFonts w:eastAsia="Times New Roman"/>
        </w:rPr>
      </w:pPr>
      <w:r w:rsidRPr="00527582">
        <w:rPr>
          <w:rFonts w:eastAsia="Times New Roman"/>
        </w:rPr>
        <w:tab/>
        <w:t>The Access and Mobility Subscription data may include the NB-IoT UE Priority.</w:t>
      </w:r>
    </w:p>
    <w:p w14:paraId="070F7C53" w14:textId="77777777" w:rsidR="00527582" w:rsidRPr="00527582" w:rsidRDefault="00527582" w:rsidP="00527582">
      <w:pPr>
        <w:ind w:left="568" w:hanging="284"/>
        <w:rPr>
          <w:rFonts w:eastAsia="Times New Roman"/>
        </w:rPr>
      </w:pPr>
      <w:r w:rsidRPr="00527582">
        <w:rPr>
          <w:rFonts w:eastAsia="Times New Roman"/>
        </w:rPr>
        <w:tab/>
        <w:t>The subscription data may contain Service Gap Time parameter. If received from the UDM, the AMF stores this Service Gap Time in the UE Context in AMF for the UE.</w:t>
      </w:r>
    </w:p>
    <w:p w14:paraId="78212F8D" w14:textId="77777777" w:rsidR="00527582" w:rsidRPr="00527582" w:rsidRDefault="00527582" w:rsidP="00527582">
      <w:pPr>
        <w:ind w:left="568" w:hanging="284"/>
        <w:rPr>
          <w:rFonts w:eastAsia="Times New Roman"/>
        </w:rPr>
      </w:pPr>
      <w:r w:rsidRPr="00527582">
        <w:rPr>
          <w:rFonts w:eastAsia="Times New Roman"/>
        </w:rPr>
        <w:tab/>
        <w:t>For an Emergency Registration in which the UE was not successfully authenticated, the AMF shall not register with the UDM.</w:t>
      </w:r>
    </w:p>
    <w:p w14:paraId="2C2A254A" w14:textId="77777777" w:rsidR="00527582" w:rsidRPr="00527582" w:rsidRDefault="00527582" w:rsidP="00527582">
      <w:pPr>
        <w:ind w:left="568" w:hanging="284"/>
        <w:rPr>
          <w:rFonts w:eastAsia="Times New Roman"/>
        </w:rPr>
      </w:pPr>
      <w:r w:rsidRPr="00527582">
        <w:rPr>
          <w:rFonts w:eastAsia="Times New Roman"/>
        </w:rPr>
        <w:tab/>
        <w:t xml:space="preserve">The AMF enforces the Mobility Restrictions as specified in clause 5.3.4.1.1 of TS 23.501 [2]. For an Emergency Registration, the AMF shall not check for Mobility Restrictions, access restrictions, regional </w:t>
      </w:r>
      <w:proofErr w:type="gramStart"/>
      <w:r w:rsidRPr="00527582">
        <w:rPr>
          <w:rFonts w:eastAsia="Times New Roman"/>
        </w:rPr>
        <w:t>restrictions</w:t>
      </w:r>
      <w:proofErr w:type="gramEnd"/>
      <w:r w:rsidRPr="00527582">
        <w:rPr>
          <w:rFonts w:eastAsia="Times New Roman"/>
        </w:rPr>
        <w:t xml:space="preserve"> or </w:t>
      </w:r>
      <w:r w:rsidRPr="00527582">
        <w:rPr>
          <w:rFonts w:eastAsia="Times New Roman"/>
        </w:rPr>
        <w:lastRenderedPageBreak/>
        <w:t>subscription restrictions. For an Emergency Registration, the AMF shall ignore any unsuccessful registration response from UDM and continue with the Registration procedure.</w:t>
      </w:r>
    </w:p>
    <w:p w14:paraId="67E56577" w14:textId="77777777" w:rsidR="00527582" w:rsidRPr="00527582" w:rsidRDefault="00527582" w:rsidP="00527582">
      <w:pPr>
        <w:keepLines/>
        <w:ind w:left="1135" w:hanging="851"/>
        <w:rPr>
          <w:rFonts w:eastAsia="SimSun"/>
        </w:rPr>
      </w:pPr>
      <w:r w:rsidRPr="00527582">
        <w:rPr>
          <w:rFonts w:eastAsia="SimSun"/>
        </w:rPr>
        <w:t>NOTE 11:</w:t>
      </w:r>
      <w:r w:rsidRPr="00527582">
        <w:rPr>
          <w:rFonts w:eastAsia="SimSun"/>
        </w:rPr>
        <w:tab/>
        <w:t xml:space="preserve">The AMF can, instead of the </w:t>
      </w:r>
      <w:proofErr w:type="spellStart"/>
      <w:r w:rsidRPr="00527582">
        <w:rPr>
          <w:rFonts w:eastAsia="SimSun"/>
        </w:rPr>
        <w:t>Nudm_SDM_Get</w:t>
      </w:r>
      <w:proofErr w:type="spellEnd"/>
      <w:r w:rsidRPr="00527582">
        <w:rPr>
          <w:rFonts w:eastAsia="SimSun"/>
        </w:rPr>
        <w:t xml:space="preserve"> service operation, use the </w:t>
      </w:r>
      <w:proofErr w:type="spellStart"/>
      <w:r w:rsidRPr="00527582">
        <w:rPr>
          <w:rFonts w:eastAsia="SimSun"/>
        </w:rPr>
        <w:t>Nudm_SDM_Subscribe</w:t>
      </w:r>
      <w:proofErr w:type="spellEnd"/>
      <w:r w:rsidRPr="00527582">
        <w:rPr>
          <w:rFonts w:eastAsia="SimSun"/>
        </w:rPr>
        <w:t xml:space="preserve"> service operation with an Immediate Report Indication that triggers the UDM to immediately return the subscribed data if the corresponding feature is supported by both the AMF and the UDM.</w:t>
      </w:r>
    </w:p>
    <w:p w14:paraId="66728169" w14:textId="77777777" w:rsidR="00527582" w:rsidRPr="00527582" w:rsidRDefault="00527582" w:rsidP="00527582">
      <w:pPr>
        <w:ind w:left="568" w:hanging="284"/>
        <w:rPr>
          <w:rFonts w:eastAsia="Times New Roman"/>
        </w:rPr>
      </w:pPr>
      <w:r w:rsidRPr="00527582">
        <w:rPr>
          <w:rFonts w:eastAsia="SimSun"/>
        </w:rPr>
        <w:t>14d.</w:t>
      </w:r>
      <w:r w:rsidRPr="00527582">
        <w:rPr>
          <w:rFonts w:eastAsia="SimSun"/>
        </w:rPr>
        <w:tab/>
        <w:t xml:space="preserve">When </w:t>
      </w:r>
      <w:r w:rsidRPr="00527582">
        <w:rPr>
          <w:rFonts w:eastAsia="Times New Roman"/>
          <w:lang w:eastAsia="ko-KR"/>
        </w:rPr>
        <w:t>t</w:t>
      </w:r>
      <w:r w:rsidRPr="00527582">
        <w:rPr>
          <w:rFonts w:eastAsia="Times New Roman"/>
          <w:lang w:eastAsia="zh-CN"/>
        </w:rPr>
        <w:t>he UDM stores the associated Access Type (</w:t>
      </w:r>
      <w:proofErr w:type="gramStart"/>
      <w:r w:rsidRPr="00527582">
        <w:rPr>
          <w:rFonts w:eastAsia="Times New Roman"/>
          <w:lang w:eastAsia="zh-CN"/>
        </w:rPr>
        <w:t>e.g.</w:t>
      </w:r>
      <w:proofErr w:type="gramEnd"/>
      <w:r w:rsidRPr="00527582">
        <w:rPr>
          <w:rFonts w:eastAsia="Times New Roman"/>
          <w:lang w:eastAsia="zh-CN"/>
        </w:rPr>
        <w:t xml:space="preserve"> 3GPP) together with the serving AMF as indicated in step 14a, it </w:t>
      </w:r>
      <w:r w:rsidRPr="00527582">
        <w:rPr>
          <w:rFonts w:eastAsia="Times New Roman"/>
        </w:rPr>
        <w:t xml:space="preserve">will cause the UDM to initiate a </w:t>
      </w:r>
      <w:proofErr w:type="spellStart"/>
      <w:r w:rsidRPr="00527582">
        <w:rPr>
          <w:rFonts w:eastAsia="SimSun"/>
        </w:rPr>
        <w:t>Nudm_UECM_DeregistrationNotification</w:t>
      </w:r>
      <w:proofErr w:type="spellEnd"/>
      <w:r w:rsidRPr="0052758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527582">
        <w:rPr>
          <w:rFonts w:eastAsia="Times New Roman"/>
        </w:rPr>
        <w:t>Nsmf_PDUSession_ReleaseSMContext</w:t>
      </w:r>
      <w:proofErr w:type="spellEnd"/>
      <w:r w:rsidRPr="0052758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51DB8AA9" w14:textId="77777777" w:rsidR="00527582" w:rsidRPr="00527582" w:rsidRDefault="00527582" w:rsidP="00527582">
      <w:pPr>
        <w:ind w:left="568" w:hanging="284"/>
        <w:rPr>
          <w:rFonts w:eastAsia="Times New Roman"/>
        </w:rPr>
      </w:pPr>
      <w:r w:rsidRPr="00527582">
        <w:rPr>
          <w:rFonts w:eastAsia="Times New Roman"/>
        </w:rPr>
        <w:tab/>
        <w:t>If the old AMF has established an AM Policy Association and a UE Policy Association with the PCF(s), and the old AMF did not transfer the PCF ID(s) to the new AMF (</w:t>
      </w:r>
      <w:proofErr w:type="gramStart"/>
      <w:r w:rsidRPr="00527582">
        <w:rPr>
          <w:rFonts w:eastAsia="Times New Roman"/>
        </w:rPr>
        <w:t>e.g.</w:t>
      </w:r>
      <w:proofErr w:type="gramEnd"/>
      <w:r w:rsidRPr="00527582">
        <w:rPr>
          <w:rFonts w:eastAsia="Times New Roman"/>
        </w:rP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635659" w14:textId="77777777" w:rsidR="00527582" w:rsidRPr="00527582" w:rsidRDefault="00527582" w:rsidP="00527582">
      <w:pPr>
        <w:ind w:left="568" w:hanging="284"/>
        <w:rPr>
          <w:rFonts w:eastAsia="Times New Roman"/>
        </w:rPr>
      </w:pPr>
      <w:r w:rsidRPr="00527582">
        <w:rPr>
          <w:rFonts w:eastAsia="Times New Roman"/>
        </w:rPr>
        <w:tab/>
        <w:t>If the old AMF has an N2 connection for that UE (</w:t>
      </w:r>
      <w:proofErr w:type="gramStart"/>
      <w:r w:rsidRPr="00527582">
        <w:rPr>
          <w:rFonts w:eastAsia="Times New Roman"/>
        </w:rPr>
        <w:t>e.g.</w:t>
      </w:r>
      <w:proofErr w:type="gramEnd"/>
      <w:r w:rsidRPr="00527582">
        <w:rPr>
          <w:rFonts w:eastAsia="Times New Roman"/>
        </w:rP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3F4962E" w14:textId="77777777" w:rsidR="00527582" w:rsidRPr="00527582" w:rsidRDefault="00527582" w:rsidP="00527582">
      <w:pPr>
        <w:ind w:left="568" w:hanging="284"/>
        <w:rPr>
          <w:rFonts w:eastAsia="Times New Roman"/>
        </w:rPr>
      </w:pPr>
      <w:r w:rsidRPr="00527582">
        <w:rPr>
          <w:rFonts w:eastAsia="Times New Roman"/>
        </w:rPr>
        <w:tab/>
        <w:t xml:space="preserve">If the UE context in the old AMF contains an Allowed NSSAI including one or more S-NSSAI(s) subject to NSAC, the old AMF upon receipt of the </w:t>
      </w:r>
      <w:proofErr w:type="spellStart"/>
      <w:r w:rsidRPr="00527582">
        <w:rPr>
          <w:rFonts w:eastAsia="Times New Roman"/>
        </w:rPr>
        <w:t>Nudm_UECM_DeregistrationNotification</w:t>
      </w:r>
      <w:proofErr w:type="spellEnd"/>
      <w:r w:rsidRPr="00527582">
        <w:rPr>
          <w:rFonts w:eastAsia="Times New Roman"/>
        </w:rPr>
        <w:t xml:space="preserve"> from the UDM, sends an update request message for each S-NSSAI subject to NSAC to the corresponding NSACF(s) with update flag parameter set to decrease (see clause 4.2.11.2).</w:t>
      </w:r>
    </w:p>
    <w:p w14:paraId="09325AAD" w14:textId="77777777" w:rsidR="00527582" w:rsidRPr="00527582" w:rsidRDefault="00527582" w:rsidP="00527582">
      <w:pPr>
        <w:ind w:left="568" w:hanging="284"/>
        <w:rPr>
          <w:rFonts w:eastAsia="Times New Roman"/>
        </w:rPr>
      </w:pPr>
      <w:r w:rsidRPr="00527582">
        <w:rPr>
          <w:rFonts w:eastAsia="Times New Roman"/>
        </w:rPr>
        <w:tab/>
        <w:t>At the end of registration procedure, the AMF may initiate synchronization of event exposure subscriptions with the UDM if the AMF does not indicate unavailability of event exposure subscription in step 14a.</w:t>
      </w:r>
    </w:p>
    <w:p w14:paraId="6BCD4AFA" w14:textId="77777777" w:rsidR="00527582" w:rsidRPr="00527582" w:rsidRDefault="00527582" w:rsidP="00527582">
      <w:pPr>
        <w:keepLines/>
        <w:ind w:left="1135" w:hanging="851"/>
        <w:rPr>
          <w:rFonts w:eastAsia="Times New Roman"/>
        </w:rPr>
      </w:pPr>
      <w:r w:rsidRPr="00527582">
        <w:rPr>
          <w:rFonts w:eastAsia="Times New Roman"/>
        </w:rPr>
        <w:t>NOTE 12:</w:t>
      </w:r>
      <w:r w:rsidRPr="00527582">
        <w:rPr>
          <w:rFonts w:eastAsia="Times New Roman"/>
        </w:rPr>
        <w:tab/>
        <w:t>The AMF can initiate synchronization with UDM even if events are available in the UE context (</w:t>
      </w:r>
      <w:proofErr w:type="gramStart"/>
      <w:r w:rsidRPr="00527582">
        <w:rPr>
          <w:rFonts w:eastAsia="Times New Roman"/>
        </w:rPr>
        <w:t>e.g.</w:t>
      </w:r>
      <w:proofErr w:type="gramEnd"/>
      <w:r w:rsidRPr="00527582">
        <w:rPr>
          <w:rFonts w:eastAsia="Times New Roman"/>
        </w:rPr>
        <w:t xml:space="preserve"> as received from old AMF) at any given time and based on local policy. This can be done during subscription change related event.</w:t>
      </w:r>
    </w:p>
    <w:p w14:paraId="3DC25880" w14:textId="77777777" w:rsidR="00527582" w:rsidRPr="00527582" w:rsidRDefault="00527582" w:rsidP="00527582">
      <w:pPr>
        <w:ind w:left="568" w:hanging="284"/>
        <w:rPr>
          <w:rFonts w:eastAsia="Times New Roman"/>
        </w:rPr>
      </w:pPr>
      <w:r w:rsidRPr="00527582">
        <w:rPr>
          <w:rFonts w:eastAsia="Times New Roman"/>
        </w:rPr>
        <w:t>14e.</w:t>
      </w:r>
      <w:r w:rsidRPr="00527582">
        <w:rPr>
          <w:rFonts w:eastAsia="Times New Roman"/>
        </w:rPr>
        <w:tab/>
        <w:t>[Conditional] If old AMF does not have UE context for another access type (</w:t>
      </w:r>
      <w:proofErr w:type="gramStart"/>
      <w:r w:rsidRPr="00527582">
        <w:rPr>
          <w:rFonts w:eastAsia="Times New Roman"/>
        </w:rPr>
        <w:t>i.e.</w:t>
      </w:r>
      <w:proofErr w:type="gramEnd"/>
      <w:r w:rsidRPr="00527582">
        <w:rPr>
          <w:rFonts w:eastAsia="Times New Roman"/>
        </w:rPr>
        <w:t xml:space="preserve"> non-3GPP access), the Old AMF unsubscribes with the UDM for subscription data using </w:t>
      </w:r>
      <w:proofErr w:type="spellStart"/>
      <w:r w:rsidRPr="00527582">
        <w:rPr>
          <w:rFonts w:eastAsia="Times New Roman"/>
        </w:rPr>
        <w:t>Nudm_SDM_unsubscribe</w:t>
      </w:r>
      <w:proofErr w:type="spellEnd"/>
      <w:r w:rsidRPr="00527582">
        <w:rPr>
          <w:rFonts w:eastAsia="Times New Roman"/>
        </w:rPr>
        <w:t>.</w:t>
      </w:r>
    </w:p>
    <w:p w14:paraId="63C9EDC1" w14:textId="77777777" w:rsidR="00527582" w:rsidRPr="00527582" w:rsidRDefault="00527582" w:rsidP="00527582">
      <w:pPr>
        <w:ind w:left="568" w:hanging="284"/>
        <w:rPr>
          <w:rFonts w:eastAsia="Times New Roman"/>
          <w:lang w:eastAsia="zh-CN"/>
        </w:rPr>
      </w:pPr>
      <w:r w:rsidRPr="00527582">
        <w:rPr>
          <w:rFonts w:eastAsia="Times New Roman"/>
          <w:lang w:eastAsia="zh-CN"/>
        </w:rPr>
        <w:t>15.</w:t>
      </w:r>
      <w:r w:rsidRPr="00527582">
        <w:rPr>
          <w:rFonts w:eastAsia="Times New Roman"/>
          <w:lang w:eastAsia="zh-CN"/>
        </w:rPr>
        <w:tab/>
        <w:t>If the AMF decides to initiate PCF communication, the AMF acts as follows.</w:t>
      </w:r>
    </w:p>
    <w:p w14:paraId="54B2FB59" w14:textId="77777777" w:rsidR="00527582" w:rsidRPr="00527582" w:rsidRDefault="00527582" w:rsidP="00527582">
      <w:pPr>
        <w:ind w:left="568" w:hanging="284"/>
        <w:rPr>
          <w:rFonts w:eastAsia="Times New Roman"/>
        </w:rPr>
      </w:pPr>
      <w:r w:rsidRPr="00527582">
        <w:rPr>
          <w:rFonts w:eastAsia="Times New Roman"/>
          <w:lang w:eastAsia="zh-CN"/>
        </w:rPr>
        <w:tab/>
      </w:r>
      <w:r w:rsidRPr="00527582">
        <w:rPr>
          <w:rFonts w:eastAsia="Times New Roman"/>
        </w:rPr>
        <w:t>If the new AMF decides to use the (V-)PCF identified by the (V-)PCF ID included in UE context from the old AMF in step 5, the AMF</w:t>
      </w:r>
      <w:r w:rsidRPr="00527582">
        <w:rPr>
          <w:rFonts w:eastAsia="Times New Roman"/>
          <w:lang w:eastAsia="zh-CN"/>
        </w:rPr>
        <w:t xml:space="preserve"> </w:t>
      </w:r>
      <w:r w:rsidRPr="00527582">
        <w:rPr>
          <w:rFonts w:eastAsia="Malgun Gothic"/>
          <w:lang w:eastAsia="zh-CN"/>
        </w:rPr>
        <w:t>contacts the (V-)PCF identified by the (V-)PCF ID to obtain policy</w:t>
      </w:r>
      <w:r w:rsidRPr="00527582">
        <w:rPr>
          <w:rFonts w:eastAsia="Times New Roman"/>
          <w:lang w:eastAsia="zh-CN"/>
        </w:rPr>
        <w:t xml:space="preserve">. If the AMF decides to perform PCF discovery and selection and the </w:t>
      </w:r>
      <w:r w:rsidRPr="00527582">
        <w:rPr>
          <w:rFonts w:eastAsia="Times New Roman"/>
        </w:rPr>
        <w:t>AMF selects a (V)-PCF and may select an H-PCF (for roaming scenario) as described in clause 6.3.7.1 of TS 23.501 [2] and according to the V-NRF to H-NRF interaction described in clause 4.3.2.2.3.3.</w:t>
      </w:r>
    </w:p>
    <w:p w14:paraId="7161774C" w14:textId="77777777" w:rsidR="00527582" w:rsidRPr="00527582" w:rsidRDefault="00527582" w:rsidP="00527582">
      <w:pPr>
        <w:ind w:left="568" w:hanging="284"/>
        <w:rPr>
          <w:rFonts w:eastAsia="Times New Roman"/>
          <w:lang w:eastAsia="zh-CN"/>
        </w:rPr>
      </w:pPr>
      <w:r w:rsidRPr="00527582">
        <w:rPr>
          <w:rFonts w:eastAsia="Times New Roman"/>
          <w:lang w:eastAsia="zh-CN"/>
        </w:rPr>
        <w:t>16.</w:t>
      </w:r>
      <w:r w:rsidRPr="00527582">
        <w:rPr>
          <w:rFonts w:eastAsia="Times New Roman"/>
          <w:lang w:eastAsia="zh-CN"/>
        </w:rPr>
        <w:tab/>
        <w:t>[Optional] new AMF performs an AM Policy Association Establishment/</w:t>
      </w:r>
      <w:r w:rsidRPr="00527582">
        <w:rPr>
          <w:rFonts w:eastAsia="Times New Roman"/>
        </w:rPr>
        <w:t>Modification</w:t>
      </w:r>
      <w:r w:rsidRPr="00527582">
        <w:rPr>
          <w:rFonts w:eastAsia="Times New Roman"/>
          <w:lang w:eastAsia="zh-CN"/>
        </w:rPr>
        <w:t>. For an Emergency Registration, this step is skipped.</w:t>
      </w:r>
    </w:p>
    <w:p w14:paraId="432A8303"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new AMF selects a new (V-)PCF in step 15, the new AMF performs AM Policy Association Establishment with the selected (V-)PCF as defined in clause 4.16.1.2.</w:t>
      </w:r>
    </w:p>
    <w:p w14:paraId="50F0F337"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(V-)PCF identified by the (V-)PCF ID included in UE context from the old AMF is used, the new AMF performs AM Policy Association Modification with the (V-)PCF as defined in clause 4.16.2.1.2.</w:t>
      </w:r>
    </w:p>
    <w:p w14:paraId="46AF58C0" w14:textId="77777777" w:rsidR="00527582" w:rsidRPr="00527582" w:rsidRDefault="00527582" w:rsidP="00527582">
      <w:pPr>
        <w:ind w:left="568" w:hanging="284"/>
        <w:rPr>
          <w:rFonts w:eastAsia="SimSun"/>
          <w:lang w:eastAsia="zh-CN"/>
        </w:rPr>
      </w:pPr>
      <w:r w:rsidRPr="00527582">
        <w:rPr>
          <w:rFonts w:eastAsia="SimSun"/>
          <w:lang w:eastAsia="zh-CN"/>
        </w:rPr>
        <w:lastRenderedPageBreak/>
        <w:tab/>
        <w:t>If the AMF notifies the Mobility Restrictions (</w:t>
      </w:r>
      <w:proofErr w:type="gramStart"/>
      <w:r w:rsidRPr="00527582">
        <w:rPr>
          <w:rFonts w:eastAsia="SimSun"/>
          <w:lang w:eastAsia="zh-CN"/>
        </w:rPr>
        <w:t>e.g.</w:t>
      </w:r>
      <w:proofErr w:type="gramEnd"/>
      <w:r w:rsidRPr="00527582">
        <w:rPr>
          <w:rFonts w:eastAsia="SimSun"/>
          <w:lang w:eastAsia="zh-CN"/>
        </w:rPr>
        <w:t xml:space="preserve"> UE location) to the PCF for adjustment, or if the PCF updates the </w:t>
      </w:r>
      <w:r w:rsidRPr="00527582">
        <w:rPr>
          <w:rFonts w:eastAsia="Times New Roman"/>
        </w:rPr>
        <w:t>Mobility Restrictions</w:t>
      </w:r>
      <w:r w:rsidRPr="00527582">
        <w:rPr>
          <w:rFonts w:eastAsia="SimSun"/>
          <w:lang w:eastAsia="zh-CN"/>
        </w:rPr>
        <w:t xml:space="preserve"> itself due to some conditions (e.g. </w:t>
      </w:r>
      <w:r w:rsidRPr="00527582">
        <w:rPr>
          <w:rFonts w:eastAsia="Times New Roman"/>
        </w:rPr>
        <w:t>application in use, time and date</w:t>
      </w:r>
      <w:r w:rsidRPr="00527582">
        <w:rPr>
          <w:rFonts w:eastAsia="SimSun"/>
          <w:lang w:eastAsia="zh-CN"/>
        </w:rPr>
        <w:t>), the PCF shall provide the updated Mobility Restrictions to the AMF. If the subscription information includes Tracing Requirements, the AMF provides the PCF with Tracing Requirements.</w:t>
      </w:r>
    </w:p>
    <w:p w14:paraId="4FEC9A70"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the AMF supports DNN replacement, the AMF provides the PCF with the Allowed NSSAI and, if available, the Mapping </w:t>
      </w:r>
      <w:proofErr w:type="gramStart"/>
      <w:r w:rsidRPr="00527582">
        <w:rPr>
          <w:rFonts w:eastAsia="Times New Roman"/>
          <w:lang w:eastAsia="zh-CN"/>
        </w:rPr>
        <w:t>Of</w:t>
      </w:r>
      <w:proofErr w:type="gramEnd"/>
      <w:r w:rsidRPr="00527582">
        <w:rPr>
          <w:rFonts w:eastAsia="Times New Roman"/>
          <w:lang w:eastAsia="zh-CN"/>
        </w:rPr>
        <w:t xml:space="preserve"> Allowed NSSAI.</w:t>
      </w:r>
    </w:p>
    <w:p w14:paraId="42ED889D"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PCF supports DNN replacement, the PCF provides the AMF with triggers for DNN replacement.</w:t>
      </w:r>
    </w:p>
    <w:p w14:paraId="2D9EC547" w14:textId="77777777" w:rsidR="00527582" w:rsidRPr="00527582" w:rsidRDefault="00527582" w:rsidP="00527582">
      <w:pPr>
        <w:ind w:left="568" w:hanging="284"/>
        <w:rPr>
          <w:rFonts w:eastAsia="Times New Roman"/>
          <w:lang w:eastAsia="zh-CN"/>
        </w:rPr>
      </w:pPr>
      <w:r w:rsidRPr="00527582">
        <w:rPr>
          <w:rFonts w:eastAsia="Times New Roman"/>
          <w:lang w:eastAsia="zh-CN"/>
        </w:rPr>
        <w:t>17.</w:t>
      </w:r>
      <w:r w:rsidRPr="00527582">
        <w:rPr>
          <w:rFonts w:eastAsia="Times New Roman"/>
          <w:lang w:eastAsia="zh-CN"/>
        </w:rPr>
        <w:tab/>
        <w:t xml:space="preserve">[Conditional] AMF to SMF: </w:t>
      </w:r>
      <w:proofErr w:type="spellStart"/>
      <w:r w:rsidRPr="00527582">
        <w:rPr>
          <w:rFonts w:eastAsia="Times New Roman"/>
          <w:lang w:eastAsia="zh-CN"/>
        </w:rPr>
        <w:t>Nsmf_PDUSession_UpdateSMContext</w:t>
      </w:r>
      <w:proofErr w:type="spellEnd"/>
      <w:r w:rsidRPr="00527582">
        <w:rPr>
          <w:rFonts w:eastAsia="Times New Roman"/>
          <w:lang w:eastAsia="zh-CN"/>
        </w:rPr>
        <w:t xml:space="preserve"> ().</w:t>
      </w:r>
    </w:p>
    <w:p w14:paraId="3F031141"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For an Emergency Registered UE (see TS 23.501 [2]), this step is applied when the Registration Type is </w:t>
      </w:r>
      <w:r w:rsidRPr="00527582">
        <w:rPr>
          <w:rFonts w:eastAsia="Times New Roman"/>
        </w:rPr>
        <w:t>M</w:t>
      </w:r>
      <w:r w:rsidRPr="00527582">
        <w:rPr>
          <w:rFonts w:eastAsia="Times New Roman"/>
          <w:lang w:eastAsia="zh-CN"/>
        </w:rPr>
        <w:t>obility Registration Update.</w:t>
      </w:r>
    </w:p>
    <w:p w14:paraId="73B9C9FF"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The AMF invokes the </w:t>
      </w:r>
      <w:proofErr w:type="spellStart"/>
      <w:r w:rsidRPr="00527582">
        <w:rPr>
          <w:rFonts w:eastAsia="Times New Roman"/>
          <w:lang w:eastAsia="zh-CN"/>
        </w:rPr>
        <w:t>Nsmf_PDUSession_UpdateSMContext</w:t>
      </w:r>
      <w:proofErr w:type="spellEnd"/>
      <w:r w:rsidRPr="00527582">
        <w:rPr>
          <w:rFonts w:eastAsia="Times New Roman"/>
          <w:lang w:eastAsia="zh-CN"/>
        </w:rPr>
        <w:t xml:space="preserve"> (see clause 5.2.8.2.6) in the following scenario(s):</w:t>
      </w:r>
    </w:p>
    <w:p w14:paraId="39871E3E" w14:textId="77777777" w:rsidR="00527582" w:rsidRPr="00527582" w:rsidRDefault="00527582" w:rsidP="00527582">
      <w:pPr>
        <w:ind w:left="851" w:hanging="284"/>
        <w:rPr>
          <w:rFonts w:eastAsia="Times New Roman"/>
        </w:rPr>
      </w:pPr>
      <w:r w:rsidRPr="00527582">
        <w:rPr>
          <w:rFonts w:eastAsia="Times New Roman"/>
          <w:lang w:eastAsia="zh-CN"/>
        </w:rPr>
        <w:t>-</w:t>
      </w:r>
      <w:r w:rsidRPr="00527582">
        <w:rPr>
          <w:rFonts w:eastAsia="Times New Roman"/>
          <w:lang w:eastAsia="zh-CN"/>
        </w:rPr>
        <w:tab/>
      </w:r>
      <w:r w:rsidRPr="00527582">
        <w:rPr>
          <w:rFonts w:eastAsia="Times New Roman"/>
        </w:rPr>
        <w:t xml:space="preserve">If the List </w:t>
      </w:r>
      <w:proofErr w:type="gramStart"/>
      <w:r w:rsidRPr="00527582">
        <w:rPr>
          <w:rFonts w:eastAsia="Times New Roman"/>
        </w:rPr>
        <w:t>Of</w:t>
      </w:r>
      <w:proofErr w:type="gramEnd"/>
      <w:r w:rsidRPr="00527582">
        <w:rPr>
          <w:rFonts w:eastAsia="Times New Roman"/>
        </w:rPr>
        <w:t xml:space="preserve"> PDU Sessions To Be Activated is included in the Registration Request in step 1, the AMF sends </w:t>
      </w:r>
      <w:proofErr w:type="spellStart"/>
      <w:r w:rsidRPr="00527582">
        <w:rPr>
          <w:rFonts w:eastAsia="Times New Roman"/>
        </w:rPr>
        <w:t>Nsmf_PDUSession_UpdateSMContext</w:t>
      </w:r>
      <w:proofErr w:type="spellEnd"/>
      <w:r w:rsidRPr="00527582">
        <w:rPr>
          <w:rFonts w:eastAsia="Times New Roman"/>
        </w:rPr>
        <w:t xml:space="preserve"> Request to SMF(s) associated with the PDU Session(s) in order to activate User Plane connections of these PDU Session(s).</w:t>
      </w:r>
      <w:r w:rsidRPr="00527582">
        <w:rPr>
          <w:rFonts w:eastAsia="Times New Roman"/>
          <w:lang w:eastAsia="zh-CN"/>
        </w:rPr>
        <w:t xml:space="preserve"> Steps from </w:t>
      </w:r>
      <w:r w:rsidRPr="00527582">
        <w:rPr>
          <w:rFonts w:eastAsia="Times New Roman"/>
        </w:rPr>
        <w:t>step 5 onwards described in clause 4.2.</w:t>
      </w:r>
      <w:r w:rsidRPr="00527582">
        <w:rPr>
          <w:rFonts w:eastAsia="Times New Roman"/>
          <w:lang w:eastAsia="zh-CN"/>
        </w:rPr>
        <w:t>3</w:t>
      </w:r>
      <w:r w:rsidRPr="0052758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FA00BDD" w14:textId="77777777" w:rsidR="00527582" w:rsidRPr="00527582" w:rsidRDefault="00527582" w:rsidP="00527582">
      <w:pPr>
        <w:ind w:left="851" w:hanging="284"/>
        <w:rPr>
          <w:rFonts w:eastAsia="Times New Roman"/>
          <w:lang w:eastAsia="zh-CN"/>
        </w:rPr>
      </w:pPr>
      <w:r w:rsidRPr="00527582">
        <w:rPr>
          <w:rFonts w:eastAsia="Times New Roman"/>
          <w:lang w:eastAsia="zh-CN"/>
        </w:rPr>
        <w:t>-</w:t>
      </w:r>
      <w:r w:rsidRPr="00527582">
        <w:rPr>
          <w:rFonts w:eastAsia="Times New Roman"/>
          <w:lang w:eastAsia="zh-CN"/>
        </w:rPr>
        <w:tab/>
        <w:t xml:space="preserve">If the AMF has determined in step 3 that the UE is performing Inter-RAT mobility to or from NB-IoT, the AMF sends </w:t>
      </w:r>
      <w:proofErr w:type="spellStart"/>
      <w:r w:rsidRPr="00527582">
        <w:rPr>
          <w:rFonts w:eastAsia="Times New Roman"/>
          <w:lang w:eastAsia="zh-CN"/>
        </w:rPr>
        <w:t>Nsmf_PDUSession_UpdateSMContext</w:t>
      </w:r>
      <w:proofErr w:type="spellEnd"/>
      <w:r w:rsidRPr="0052758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F3E0E0"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527582">
        <w:rPr>
          <w:rFonts w:eastAsia="Times New Roman"/>
          <w:lang w:eastAsia="zh-CN"/>
        </w:rPr>
        <w:t>Nsmf_PDUSession_UpdateSMContext</w:t>
      </w:r>
      <w:proofErr w:type="spellEnd"/>
      <w:r w:rsidRPr="00527582">
        <w:rPr>
          <w:rFonts w:eastAsia="Times New Roman"/>
          <w:lang w:eastAsia="zh-CN"/>
        </w:rPr>
        <w:t xml:space="preserve"> service operation using SMF information received from the old AMF at step 5. It also indicates whether the PDU Session is to be re-activated.</w:t>
      </w:r>
    </w:p>
    <w:p w14:paraId="6C069EB4" w14:textId="77777777" w:rsidR="00527582" w:rsidRPr="00527582" w:rsidRDefault="00527582" w:rsidP="00527582">
      <w:pPr>
        <w:keepLines/>
        <w:ind w:left="1135" w:hanging="851"/>
        <w:rPr>
          <w:rFonts w:eastAsia="Times New Roman"/>
        </w:rPr>
      </w:pPr>
      <w:r w:rsidRPr="00527582">
        <w:rPr>
          <w:rFonts w:eastAsia="Times New Roman"/>
        </w:rPr>
        <w:t>NOTE 13:</w:t>
      </w:r>
      <w:r w:rsidRPr="0052758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527582">
        <w:rPr>
          <w:rFonts w:eastAsia="Times New Roman"/>
        </w:rPr>
        <w:t>i.e.</w:t>
      </w:r>
      <w:proofErr w:type="gramEnd"/>
      <w:r w:rsidRPr="00527582">
        <w:rPr>
          <w:rFonts w:eastAsia="Times New Roman"/>
        </w:rPr>
        <w:t xml:space="preserve"> by replacing the I-SMF with V-SMF). During inter-PLMN change, if the same SMF is used, session continuity can be supported depending on operator policies.</w:t>
      </w:r>
    </w:p>
    <w:p w14:paraId="55035B79" w14:textId="77777777" w:rsidR="00527582" w:rsidRPr="00527582" w:rsidRDefault="00527582" w:rsidP="00527582">
      <w:pPr>
        <w:ind w:left="568" w:hanging="284"/>
        <w:rPr>
          <w:rFonts w:eastAsia="Times New Roman"/>
        </w:rPr>
      </w:pPr>
      <w:r w:rsidRPr="0052758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D90300" w14:textId="77777777" w:rsidR="00527582" w:rsidRPr="00527582" w:rsidRDefault="00527582" w:rsidP="00527582">
      <w:pPr>
        <w:ind w:left="568" w:hanging="284"/>
        <w:rPr>
          <w:rFonts w:eastAsia="Times New Roman"/>
        </w:rPr>
      </w:pPr>
      <w:r w:rsidRPr="00527582">
        <w:rPr>
          <w:rFonts w:eastAsia="Times New Roman"/>
        </w:rPr>
        <w:tab/>
        <w:t xml:space="preserve">The AMF invokes the </w:t>
      </w:r>
      <w:proofErr w:type="spellStart"/>
      <w:r w:rsidRPr="00527582">
        <w:rPr>
          <w:rFonts w:eastAsia="Times New Roman"/>
        </w:rPr>
        <w:t>Nsmf_PDUSession_ReleaseSMContext</w:t>
      </w:r>
      <w:proofErr w:type="spellEnd"/>
      <w:r w:rsidRPr="00527582">
        <w:rPr>
          <w:rFonts w:eastAsia="Times New Roman"/>
        </w:rPr>
        <w:t xml:space="preserve"> service operation towards the SMF in the following scenario:</w:t>
      </w:r>
    </w:p>
    <w:p w14:paraId="2C55133C" w14:textId="77777777" w:rsidR="00527582" w:rsidRPr="00527582" w:rsidRDefault="00527582" w:rsidP="00527582">
      <w:pPr>
        <w:ind w:left="851" w:hanging="284"/>
        <w:rPr>
          <w:rFonts w:eastAsia="Times New Roman"/>
          <w:lang w:eastAsia="zh-CN"/>
        </w:rPr>
      </w:pPr>
      <w:r w:rsidRPr="00527582">
        <w:rPr>
          <w:rFonts w:eastAsia="Times New Roman"/>
          <w:lang w:eastAsia="zh-CN"/>
        </w:rPr>
        <w:t>-</w:t>
      </w:r>
      <w:r w:rsidRPr="00527582">
        <w:rPr>
          <w:rFonts w:eastAsia="Times New Roman"/>
          <w:lang w:eastAsia="zh-CN"/>
        </w:rPr>
        <w:tab/>
        <w:t xml:space="preserve">If any PDU Session status indicates that it is released at the UE, the AMF invokes the </w:t>
      </w:r>
      <w:proofErr w:type="spellStart"/>
      <w:r w:rsidRPr="00527582">
        <w:rPr>
          <w:rFonts w:eastAsia="Times New Roman"/>
          <w:lang w:eastAsia="zh-CN"/>
        </w:rPr>
        <w:t>Nsmf_PDUSession_ReleaseSMContext</w:t>
      </w:r>
      <w:proofErr w:type="spellEnd"/>
      <w:r w:rsidRPr="00527582">
        <w:rPr>
          <w:rFonts w:eastAsia="Times New Roman"/>
          <w:lang w:eastAsia="zh-CN"/>
        </w:rPr>
        <w:t xml:space="preserve"> service operation towards the SMF </w:t>
      </w:r>
      <w:proofErr w:type="gramStart"/>
      <w:r w:rsidRPr="00527582">
        <w:rPr>
          <w:rFonts w:eastAsia="Times New Roman"/>
          <w:lang w:eastAsia="zh-CN"/>
        </w:rPr>
        <w:t>in order to</w:t>
      </w:r>
      <w:proofErr w:type="gramEnd"/>
      <w:r w:rsidRPr="00527582">
        <w:rPr>
          <w:rFonts w:eastAsia="Times New Roman"/>
          <w:lang w:eastAsia="zh-CN"/>
        </w:rPr>
        <w:t xml:space="preserve"> release any network resources related to the PDU Session.</w:t>
      </w:r>
    </w:p>
    <w:p w14:paraId="56CF9E91" w14:textId="77777777" w:rsidR="00527582" w:rsidRPr="00527582" w:rsidRDefault="00527582" w:rsidP="00527582">
      <w:pPr>
        <w:ind w:left="568" w:hanging="284"/>
        <w:rPr>
          <w:rFonts w:eastAsia="Times New Roman"/>
        </w:rPr>
      </w:pPr>
      <w:r w:rsidRPr="00527582">
        <w:rPr>
          <w:rFonts w:eastAsia="Times New Roman"/>
        </w:rPr>
        <w:tab/>
        <w:t>If the serving AMF is changed, the new AMF shall wait until step 18 is finished with all the SMFs associated with the UE. Otherwise, steps 19 to 22 can continue in parallel to this step.</w:t>
      </w:r>
    </w:p>
    <w:p w14:paraId="7602FC3C" w14:textId="77777777" w:rsidR="00527582" w:rsidRPr="00527582" w:rsidRDefault="00527582" w:rsidP="00527582">
      <w:pPr>
        <w:ind w:left="568" w:hanging="284"/>
        <w:rPr>
          <w:rFonts w:eastAsia="Times New Roman"/>
        </w:rPr>
      </w:pPr>
      <w:r w:rsidRPr="00527582">
        <w:rPr>
          <w:rFonts w:eastAsia="Times New Roman"/>
        </w:rPr>
        <w:t>18.</w:t>
      </w:r>
      <w:r w:rsidRPr="00527582">
        <w:rPr>
          <w:rFonts w:eastAsia="Times New Roman"/>
        </w:rPr>
        <w:tab/>
        <w:t>[Conditional] If the new AMF and the old AMF are in the same PLMN, the new AMF sends a UE Context Modification Request to N3IWF/TNGF/W-AGF as specified in TS 29.413 [64].</w:t>
      </w:r>
    </w:p>
    <w:p w14:paraId="6B9388A6" w14:textId="77777777" w:rsidR="00527582" w:rsidRPr="00527582" w:rsidRDefault="00527582" w:rsidP="00527582">
      <w:pPr>
        <w:ind w:left="568" w:hanging="284"/>
        <w:rPr>
          <w:rFonts w:eastAsia="Times New Roman"/>
        </w:rPr>
      </w:pPr>
      <w:r w:rsidRPr="0052758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527582">
        <w:rPr>
          <w:rFonts w:eastAsia="Times New Roman"/>
        </w:rPr>
        <w:t>. This automatically releases the existing NGAP UE association between the old AMF and the N3IWF/TNGF/W-AGF.</w:t>
      </w:r>
    </w:p>
    <w:p w14:paraId="15EE3614" w14:textId="77777777" w:rsidR="00527582" w:rsidRPr="00527582" w:rsidRDefault="00527582" w:rsidP="00527582">
      <w:pPr>
        <w:ind w:left="568" w:hanging="284"/>
        <w:rPr>
          <w:rFonts w:eastAsia="Times New Roman"/>
        </w:rPr>
      </w:pPr>
      <w:r w:rsidRPr="00527582">
        <w:rPr>
          <w:rFonts w:eastAsia="Times New Roman"/>
        </w:rPr>
        <w:lastRenderedPageBreak/>
        <w:t>19.</w:t>
      </w:r>
      <w:r w:rsidRPr="00527582">
        <w:rPr>
          <w:rFonts w:eastAsia="Times New Roman"/>
        </w:rPr>
        <w:tab/>
        <w:t>N3IWF/TNGF/W-AGF sends a UE Context Modification Response to the new AMF.</w:t>
      </w:r>
    </w:p>
    <w:p w14:paraId="6E9D54C9" w14:textId="77777777" w:rsidR="00527582" w:rsidRPr="00527582" w:rsidRDefault="00527582" w:rsidP="00527582">
      <w:pPr>
        <w:ind w:left="568" w:hanging="284"/>
        <w:rPr>
          <w:rFonts w:eastAsia="Times New Roman"/>
          <w:lang w:eastAsia="zh-CN"/>
        </w:rPr>
      </w:pPr>
      <w:r w:rsidRPr="00527582">
        <w:rPr>
          <w:rFonts w:eastAsia="Times New Roman"/>
          <w:lang w:eastAsia="zh-CN"/>
        </w:rPr>
        <w:t>19a.</w:t>
      </w:r>
      <w:r w:rsidRPr="00527582">
        <w:rPr>
          <w:rFonts w:eastAsia="Times New Roman"/>
          <w:lang w:eastAsia="zh-CN"/>
        </w:rPr>
        <w:tab/>
        <w:t xml:space="preserve">[Conditional] After the new AMF receives the response message from the N3IWF, W-AGF or TNGF in step 19, the new AMF registers with the UDM using </w:t>
      </w:r>
      <w:proofErr w:type="spellStart"/>
      <w:r w:rsidRPr="00527582">
        <w:rPr>
          <w:rFonts w:eastAsia="Times New Roman"/>
          <w:lang w:eastAsia="zh-CN"/>
        </w:rPr>
        <w:t>Nudm_UECM_Registration</w:t>
      </w:r>
      <w:proofErr w:type="spellEnd"/>
      <w:r w:rsidRPr="0052758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527582">
        <w:rPr>
          <w:rFonts w:eastAsia="Times New Roman"/>
          <w:lang w:eastAsia="zh-CN"/>
        </w:rPr>
        <w:t>Nudr_DM_Update</w:t>
      </w:r>
      <w:proofErr w:type="spellEnd"/>
      <w:r w:rsidRPr="00527582">
        <w:rPr>
          <w:rFonts w:eastAsia="Times New Roman"/>
          <w:lang w:eastAsia="zh-CN"/>
        </w:rPr>
        <w:t>.</w:t>
      </w:r>
    </w:p>
    <w:p w14:paraId="24CA93B7" w14:textId="77777777" w:rsidR="00527582" w:rsidRPr="00527582" w:rsidRDefault="00527582" w:rsidP="00527582">
      <w:pPr>
        <w:ind w:left="568" w:hanging="284"/>
        <w:rPr>
          <w:rFonts w:eastAsia="Times New Roman"/>
          <w:lang w:eastAsia="zh-CN"/>
        </w:rPr>
      </w:pPr>
      <w:r w:rsidRPr="00527582">
        <w:rPr>
          <w:rFonts w:eastAsia="Times New Roman"/>
          <w:lang w:eastAsia="zh-CN"/>
        </w:rPr>
        <w:t>19b.</w:t>
      </w:r>
      <w:r w:rsidRPr="00527582">
        <w:rPr>
          <w:rFonts w:eastAsia="Times New Roman"/>
          <w:lang w:eastAsia="zh-CN"/>
        </w:rPr>
        <w:tab/>
        <w:t>[Conditional] When the UDM stores the associated Access Type (</w:t>
      </w:r>
      <w:proofErr w:type="gramStart"/>
      <w:r w:rsidRPr="00527582">
        <w:rPr>
          <w:rFonts w:eastAsia="Times New Roman"/>
          <w:lang w:eastAsia="zh-CN"/>
        </w:rPr>
        <w:t>i.e.</w:t>
      </w:r>
      <w:proofErr w:type="gramEnd"/>
      <w:r w:rsidRPr="00527582">
        <w:rPr>
          <w:rFonts w:eastAsia="Times New Roman"/>
          <w:lang w:eastAsia="zh-CN"/>
        </w:rPr>
        <w:t xml:space="preserve"> non-3GPP) together with the serving AMF as indicated in step 19a, it will cause the UDM to initiate a </w:t>
      </w:r>
      <w:proofErr w:type="spellStart"/>
      <w:r w:rsidRPr="00527582">
        <w:rPr>
          <w:rFonts w:eastAsia="Times New Roman"/>
          <w:lang w:eastAsia="zh-CN"/>
        </w:rPr>
        <w:t>Nudm_UECM_DeregistrationNotification</w:t>
      </w:r>
      <w:proofErr w:type="spellEnd"/>
      <w:r w:rsidRPr="00527582">
        <w:rPr>
          <w:rFonts w:eastAsia="Times New Roman"/>
          <w:lang w:eastAsia="zh-CN"/>
        </w:rPr>
        <w:t xml:space="preserve"> (see clause 5.2.3.2.2) to the old AMF corresponding to the same (i.e. non-3GPP) access. The old AMF removes the UE context for non-3GPP access.</w:t>
      </w:r>
    </w:p>
    <w:p w14:paraId="0A918E27" w14:textId="77777777" w:rsidR="00527582" w:rsidRPr="00527582" w:rsidRDefault="00527582" w:rsidP="00527582">
      <w:pPr>
        <w:ind w:left="568" w:hanging="284"/>
        <w:rPr>
          <w:rFonts w:eastAsia="Times New Roman"/>
          <w:lang w:eastAsia="zh-CN"/>
        </w:rPr>
      </w:pPr>
      <w:r w:rsidRPr="00527582">
        <w:rPr>
          <w:rFonts w:eastAsia="Times New Roman"/>
          <w:lang w:eastAsia="zh-CN"/>
        </w:rPr>
        <w:t>19c.</w:t>
      </w:r>
      <w:r w:rsidRPr="00527582">
        <w:rPr>
          <w:rFonts w:eastAsia="Times New Roman"/>
          <w:lang w:eastAsia="zh-CN"/>
        </w:rPr>
        <w:tab/>
        <w:t xml:space="preserve">The Old AMF unsubscribes with the UDM for subscription data using </w:t>
      </w:r>
      <w:proofErr w:type="spellStart"/>
      <w:r w:rsidRPr="00527582">
        <w:rPr>
          <w:rFonts w:eastAsia="Times New Roman"/>
          <w:lang w:eastAsia="zh-CN"/>
        </w:rPr>
        <w:t>Nudm_SDM_unsubscribe</w:t>
      </w:r>
      <w:proofErr w:type="spellEnd"/>
      <w:r w:rsidRPr="00527582">
        <w:rPr>
          <w:rFonts w:eastAsia="Times New Roman"/>
          <w:lang w:eastAsia="zh-CN"/>
        </w:rPr>
        <w:t>.</w:t>
      </w:r>
    </w:p>
    <w:p w14:paraId="0D072A44" w14:textId="77777777" w:rsidR="00527582" w:rsidRPr="00527582" w:rsidRDefault="00527582" w:rsidP="00527582">
      <w:pPr>
        <w:ind w:left="568" w:hanging="284"/>
        <w:rPr>
          <w:rFonts w:eastAsia="Times New Roman"/>
          <w:lang w:eastAsia="zh-CN"/>
        </w:rPr>
      </w:pPr>
      <w:r w:rsidRPr="00527582">
        <w:rPr>
          <w:rFonts w:eastAsia="Times New Roman"/>
          <w:lang w:eastAsia="zh-CN"/>
        </w:rPr>
        <w:t>20a.</w:t>
      </w:r>
      <w:r w:rsidRPr="00527582">
        <w:rPr>
          <w:rFonts w:eastAsia="Times New Roman"/>
          <w:lang w:eastAsia="zh-CN"/>
        </w:rPr>
        <w:tab/>
        <w:t>Void.</w:t>
      </w:r>
    </w:p>
    <w:p w14:paraId="66ED19BD" w14:textId="473450F6" w:rsidR="00527582" w:rsidRPr="00527582" w:rsidRDefault="00527582" w:rsidP="00527582">
      <w:pPr>
        <w:ind w:left="568" w:hanging="284"/>
        <w:rPr>
          <w:rFonts w:eastAsia="Times New Roman"/>
        </w:rPr>
      </w:pPr>
      <w:r w:rsidRPr="00527582">
        <w:rPr>
          <w:rFonts w:eastAsia="Times New Roman"/>
          <w:lang w:eastAsia="zh-CN"/>
        </w:rPr>
        <w:t>21.</w:t>
      </w:r>
      <w:r w:rsidRPr="00527582">
        <w:rPr>
          <w:rFonts w:eastAsia="Times New Roman"/>
          <w:lang w:eastAsia="zh-CN"/>
        </w:rPr>
        <w:tab/>
        <w:t xml:space="preserve">New AMF to UE: </w:t>
      </w:r>
      <w:r w:rsidRPr="00527582">
        <w:rPr>
          <w:rFonts w:eastAsia="Times New Roman"/>
        </w:rPr>
        <w:t>Registration Accept (</w:t>
      </w:r>
      <w:r w:rsidRPr="00527582">
        <w:rPr>
          <w:rFonts w:eastAsia="Times New Roman"/>
          <w:lang w:eastAsia="zh-CN"/>
        </w:rPr>
        <w:t>5G-GUTI</w:t>
      </w:r>
      <w:r w:rsidRPr="00527582">
        <w:rPr>
          <w:rFonts w:eastAsia="Times New Roman"/>
        </w:rP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ins w:id="13" w:author="Moto-1" w:date="2021-08-04T15:44:00Z">
        <w:r w:rsidR="00A43C40">
          <w:rPr>
            <w:rFonts w:eastAsia="Times New Roman"/>
          </w:rPr>
          <w:t xml:space="preserve">, </w:t>
        </w:r>
        <w:r w:rsidR="00A43C40" w:rsidRPr="00527582">
          <w:rPr>
            <w:rFonts w:eastAsia="Times New Roman"/>
          </w:rPr>
          <w:t>[</w:t>
        </w:r>
        <w:r w:rsidR="00A43C40">
          <w:rPr>
            <w:rFonts w:eastAsia="Times New Roman"/>
          </w:rPr>
          <w:t xml:space="preserve">Disaster </w:t>
        </w:r>
      </w:ins>
      <w:ins w:id="14" w:author="Moto-1" w:date="2021-08-04T15:45:00Z">
        <w:r w:rsidR="00A43C40">
          <w:rPr>
            <w:rFonts w:eastAsia="Times New Roman"/>
          </w:rPr>
          <w:t>Assistance Information</w:t>
        </w:r>
      </w:ins>
      <w:ins w:id="15" w:author="Moto-1" w:date="2021-08-04T15:44:00Z">
        <w:r w:rsidR="00A43C40" w:rsidRPr="00527582">
          <w:rPr>
            <w:rFonts w:eastAsia="Times New Roman"/>
          </w:rPr>
          <w:t>]</w:t>
        </w:r>
      </w:ins>
      <w:r w:rsidRPr="00527582">
        <w:rPr>
          <w:rFonts w:eastAsia="Times New Roman"/>
        </w:rPr>
        <w:t>).</w:t>
      </w:r>
    </w:p>
    <w:p w14:paraId="310159DA" w14:textId="77777777" w:rsidR="00527582" w:rsidRPr="00527582" w:rsidRDefault="00527582" w:rsidP="00527582">
      <w:pPr>
        <w:ind w:left="568" w:hanging="284"/>
        <w:rPr>
          <w:rFonts w:eastAsia="Times New Roman"/>
        </w:rPr>
      </w:pPr>
      <w:r w:rsidRPr="00527582">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BE0D325" w14:textId="77777777" w:rsidR="00527582" w:rsidRPr="00527582" w:rsidRDefault="00527582" w:rsidP="00527582">
      <w:pPr>
        <w:ind w:left="568" w:hanging="284"/>
        <w:rPr>
          <w:rFonts w:eastAsia="Times New Roman"/>
        </w:rPr>
      </w:pPr>
      <w:r w:rsidRPr="00527582">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527582">
        <w:rPr>
          <w:rFonts w:eastAsia="Times New Roman"/>
        </w:rPr>
        <w:t>and,</w:t>
      </w:r>
      <w:proofErr w:type="gramEnd"/>
      <w:r w:rsidRPr="00527582">
        <w:rPr>
          <w:rFonts w:eastAsia="Times New Roman"/>
        </w:rPr>
        <w:t xml:space="preserve"> based on the UE Context in the AMF, those S-NSSAIs for which Network Slice-Specific Authentication and Authorization previously succeeded, regardless of the Access Type. The Mapping </w:t>
      </w:r>
      <w:proofErr w:type="gramStart"/>
      <w:r w:rsidRPr="00527582">
        <w:rPr>
          <w:rFonts w:eastAsia="Times New Roman"/>
        </w:rPr>
        <w:t>Of</w:t>
      </w:r>
      <w:proofErr w:type="gramEnd"/>
      <w:r w:rsidRPr="00527582">
        <w:rPr>
          <w:rFonts w:eastAsia="Times New Roman"/>
        </w:rPr>
        <w:t xml:space="preserve"> Pending NSSAI is the mapping of each S-NSSAI of the Pending NSSAI for the Serving PLMN to the HPLMN S-NSSAIs.</w:t>
      </w:r>
    </w:p>
    <w:p w14:paraId="1B10E8D8" w14:textId="77777777" w:rsidR="00527582" w:rsidRPr="00527582" w:rsidRDefault="00527582" w:rsidP="00527582">
      <w:pPr>
        <w:ind w:left="568" w:hanging="284"/>
        <w:rPr>
          <w:rFonts w:eastAsia="Times New Roman"/>
        </w:rPr>
      </w:pPr>
      <w:r w:rsidRPr="00527582">
        <w:rPr>
          <w:rFonts w:eastAsia="Times New Roman"/>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C154FF" w14:textId="77777777" w:rsidR="00527582" w:rsidRPr="00527582" w:rsidRDefault="00527582" w:rsidP="00527582">
      <w:pPr>
        <w:ind w:left="568" w:hanging="284"/>
        <w:rPr>
          <w:rFonts w:eastAsia="Times New Roman"/>
        </w:rPr>
      </w:pPr>
      <w:r w:rsidRPr="00527582">
        <w:rPr>
          <w:rFonts w:eastAsia="Times New Roman"/>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E6B31E" w14:textId="77777777" w:rsidR="00527582" w:rsidRPr="00527582" w:rsidRDefault="00527582" w:rsidP="00527582">
      <w:pPr>
        <w:ind w:left="568" w:hanging="284"/>
        <w:rPr>
          <w:rFonts w:eastAsia="Times New Roman"/>
        </w:rPr>
      </w:pPr>
      <w:r w:rsidRPr="00527582">
        <w:rPr>
          <w:rFonts w:eastAsia="Times New Roman"/>
        </w:rPr>
        <w:tab/>
        <w:t>If no S-NSSAI can be provided in the Allowed NSSAI because:</w:t>
      </w:r>
    </w:p>
    <w:p w14:paraId="1672891A" w14:textId="77777777" w:rsidR="00527582" w:rsidRPr="00527582" w:rsidRDefault="00527582" w:rsidP="00527582">
      <w:pPr>
        <w:ind w:left="851" w:hanging="284"/>
        <w:rPr>
          <w:rFonts w:eastAsia="Times New Roman"/>
        </w:rPr>
      </w:pPr>
      <w:r w:rsidRPr="00527582">
        <w:rPr>
          <w:rFonts w:eastAsia="Times New Roman"/>
        </w:rPr>
        <w:lastRenderedPageBreak/>
        <w:t>-</w:t>
      </w:r>
      <w:r w:rsidRPr="00527582">
        <w:rPr>
          <w:rFonts w:eastAsia="Times New Roman"/>
        </w:rPr>
        <w:tab/>
        <w:t>all the S-NSSAI(s) in the Requested NSSAI are to be subject to Network Slice-Specific Authentication and Authorization; or</w:t>
      </w:r>
    </w:p>
    <w:p w14:paraId="43026005"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2A74C9" w14:textId="77777777" w:rsidR="00527582" w:rsidRPr="00527582" w:rsidRDefault="00527582" w:rsidP="00527582">
      <w:pPr>
        <w:ind w:left="568" w:hanging="284"/>
        <w:rPr>
          <w:rFonts w:eastAsia="Times New Roman"/>
        </w:rPr>
      </w:pPr>
      <w:r w:rsidRPr="00527582">
        <w:rPr>
          <w:rFonts w:eastAsia="Times New Roman"/>
        </w:rP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527582">
        <w:rPr>
          <w:rFonts w:eastAsia="Times New Roman"/>
        </w:rPr>
        <w:t>e.g.</w:t>
      </w:r>
      <w:proofErr w:type="gramEnd"/>
      <w:r w:rsidRPr="00527582">
        <w:rPr>
          <w:rFonts w:eastAsia="Times New Roman"/>
        </w:rPr>
        <w:t xml:space="preserve"> emergency services (see TS 24.501 [25]), until the UE receives an Allowed NSSAI.</w:t>
      </w:r>
    </w:p>
    <w:p w14:paraId="70CF1C1B" w14:textId="77777777" w:rsidR="00527582" w:rsidRPr="00527582" w:rsidRDefault="00527582" w:rsidP="00527582">
      <w:pPr>
        <w:ind w:left="568" w:hanging="284"/>
        <w:rPr>
          <w:rFonts w:eastAsia="Times New Roman"/>
        </w:rPr>
      </w:pPr>
      <w:r w:rsidRPr="00527582">
        <w:rPr>
          <w:rFonts w:eastAsia="Times New Roman"/>
        </w:rPr>
        <w:tab/>
        <w:t>The AMF stores the NB-IoT Priority retrieved in Step 14 and associates it to the 5G-S-TMSI allocated to the UE.</w:t>
      </w:r>
    </w:p>
    <w:p w14:paraId="547636E3" w14:textId="77777777" w:rsidR="00527582" w:rsidRPr="00527582" w:rsidRDefault="00527582" w:rsidP="00527582">
      <w:pPr>
        <w:ind w:left="568" w:hanging="284"/>
        <w:rPr>
          <w:rFonts w:eastAsia="Times New Roman"/>
        </w:rPr>
      </w:pPr>
      <w:r w:rsidRPr="00527582">
        <w:rPr>
          <w:rFonts w:eastAsia="Times New Roman"/>
        </w:rPr>
        <w:tab/>
        <w:t>If the Registration Request message does not include any Paging Restrictions information, the AMF shall delete any stored Paging Restrictions information for this UE and stop restricting paging accordingly.</w:t>
      </w:r>
    </w:p>
    <w:p w14:paraId="56247EB3" w14:textId="77777777" w:rsidR="00527582" w:rsidRPr="00527582" w:rsidRDefault="00527582" w:rsidP="00527582">
      <w:pPr>
        <w:ind w:left="568" w:hanging="284"/>
        <w:rPr>
          <w:rFonts w:eastAsia="Times New Roman"/>
        </w:rPr>
      </w:pPr>
      <w:r w:rsidRPr="00527582">
        <w:rPr>
          <w:rFonts w:eastAsia="Times New Roman"/>
        </w:rPr>
        <w:tab/>
        <w:t>If the Registration Request message includes a Release Request indication, then:</w:t>
      </w:r>
    </w:p>
    <w:p w14:paraId="511D89DE" w14:textId="77777777" w:rsidR="00527582" w:rsidRPr="00527582" w:rsidRDefault="00527582" w:rsidP="00527582">
      <w:pPr>
        <w:ind w:left="851" w:hanging="284"/>
        <w:rPr>
          <w:rFonts w:eastAsia="Times New Roman"/>
        </w:rPr>
      </w:pPr>
      <w:r w:rsidRPr="00527582">
        <w:rPr>
          <w:rFonts w:eastAsia="Times New Roman"/>
        </w:rPr>
        <w:t xml:space="preserve"> -</w:t>
      </w:r>
      <w:r w:rsidRPr="00527582">
        <w:rPr>
          <w:rFonts w:eastAsia="Times New Roman"/>
        </w:rPr>
        <w:tab/>
        <w:t>the AMF updates the UE context with any received Paging Restrictions information, then enforces it in the network triggered Service Request procedure as described in clause 4.2.3.3.</w:t>
      </w:r>
    </w:p>
    <w:p w14:paraId="753EF89D"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the AMF does not establish User Plane resources and triggers the AN release procedure as described in clause </w:t>
      </w:r>
      <w:proofErr w:type="gramStart"/>
      <w:r w:rsidRPr="00527582">
        <w:rPr>
          <w:rFonts w:eastAsia="Times New Roman"/>
        </w:rPr>
        <w:t>4.2.6;</w:t>
      </w:r>
      <w:proofErr w:type="gramEnd"/>
    </w:p>
    <w:p w14:paraId="0BD49F9E" w14:textId="77777777" w:rsidR="00527582" w:rsidRPr="00527582" w:rsidRDefault="00527582" w:rsidP="00527582">
      <w:pPr>
        <w:ind w:left="568" w:hanging="284"/>
        <w:rPr>
          <w:rFonts w:eastAsia="Times New Roman"/>
        </w:rPr>
      </w:pPr>
      <w:r w:rsidRPr="00527582">
        <w:rPr>
          <w:rFonts w:eastAsia="Times New Roman"/>
        </w:rPr>
        <w:tab/>
        <w:t xml:space="preserve">The AMF sends a Registration Accept message to the UE indicating that the Registration Request has been accepted. </w:t>
      </w:r>
      <w:r w:rsidRPr="00527582">
        <w:rPr>
          <w:rFonts w:eastAsia="Times New Roman"/>
          <w:lang w:eastAsia="zh-CN"/>
        </w:rPr>
        <w:t>5G-GUTI</w:t>
      </w:r>
      <w:r w:rsidRPr="00527582">
        <w:rPr>
          <w:rFonts w:eastAsia="Times New Roman"/>
        </w:rPr>
        <w:t xml:space="preserve"> is included if the AMF allocates a new </w:t>
      </w:r>
      <w:r w:rsidRPr="00527582">
        <w:rPr>
          <w:rFonts w:eastAsia="Times New Roman"/>
          <w:lang w:eastAsia="zh-CN"/>
        </w:rPr>
        <w:t>5G-GUTI</w:t>
      </w:r>
      <w:r w:rsidRPr="00527582">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527582">
        <w:rPr>
          <w:rFonts w:eastAsia="Times New Roman"/>
        </w:rPr>
        <w:t>Accept</w:t>
      </w:r>
      <w:proofErr w:type="gramEnd"/>
      <w:r w:rsidRPr="00527582">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527582">
        <w:rPr>
          <w:rFonts w:eastAsia="Times New Roman"/>
        </w:rPr>
        <w:t>applies</w:t>
      </w:r>
      <w:proofErr w:type="gramEnd"/>
      <w:r w:rsidRPr="00527582">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527582" w:rsidDel="00ED2F2F">
        <w:rPr>
          <w:rFonts w:eastAsia="Times New Roman"/>
        </w:rPr>
        <w:t xml:space="preserve"> </w:t>
      </w:r>
      <w:r w:rsidRPr="00527582">
        <w:rPr>
          <w:rFonts w:eastAsia="Times New Roman"/>
        </w:rPr>
        <w:t xml:space="preserve">in the received PDU Session status. If the AMF invokes the </w:t>
      </w:r>
      <w:proofErr w:type="spellStart"/>
      <w:r w:rsidRPr="00527582">
        <w:rPr>
          <w:rFonts w:eastAsia="Times New Roman"/>
        </w:rPr>
        <w:t>Nsmf_PDUSession_UpdateSMContext</w:t>
      </w:r>
      <w:proofErr w:type="spellEnd"/>
      <w:r w:rsidRPr="0052758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6FC182F" w14:textId="77777777" w:rsidR="00527582" w:rsidRPr="00527582" w:rsidRDefault="00527582" w:rsidP="00527582">
      <w:pPr>
        <w:ind w:left="568" w:hanging="284"/>
        <w:rPr>
          <w:rFonts w:eastAsia="Times New Roman"/>
        </w:rPr>
      </w:pPr>
      <w:r w:rsidRPr="00527582">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038AE39" w14:textId="77777777" w:rsidR="00527582" w:rsidRPr="00527582" w:rsidRDefault="00527582" w:rsidP="00527582">
      <w:pPr>
        <w:ind w:left="568" w:hanging="284"/>
        <w:rPr>
          <w:rFonts w:eastAsia="Times New Roman"/>
        </w:rPr>
      </w:pPr>
      <w:r w:rsidRPr="00527582">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527582">
        <w:rPr>
          <w:rFonts w:eastAsia="Times New Roman"/>
        </w:rPr>
        <w:t>Of</w:t>
      </w:r>
      <w:proofErr w:type="gramEnd"/>
      <w:r w:rsidRPr="00527582">
        <w:rPr>
          <w:rFonts w:eastAsia="Times New Roman"/>
        </w:rPr>
        <w:t xml:space="preserve"> Allowed NSSAI is the mapping of each S-NSSAI of the Allowed NSSAI to the HPLMN S-NSSAIs. The Mapping </w:t>
      </w:r>
      <w:proofErr w:type="gramStart"/>
      <w:r w:rsidRPr="00527582">
        <w:rPr>
          <w:rFonts w:eastAsia="Times New Roman"/>
        </w:rPr>
        <w:t>Of</w:t>
      </w:r>
      <w:proofErr w:type="gramEnd"/>
      <w:r w:rsidRPr="00527582">
        <w:rPr>
          <w:rFonts w:eastAsia="Times New Roman"/>
        </w:rPr>
        <w:t xml:space="preserve"> Configured NSSAI is the mapping of each S-NSSAI of the Configured NSSAI for the Serving PLMN to the HPLMN S-NSSAIs.</w:t>
      </w:r>
    </w:p>
    <w:p w14:paraId="598090F4" w14:textId="77777777" w:rsidR="00527582" w:rsidRPr="00527582" w:rsidRDefault="00527582" w:rsidP="00527582">
      <w:pPr>
        <w:ind w:left="568" w:hanging="284"/>
        <w:rPr>
          <w:rFonts w:eastAsia="Times New Roman"/>
        </w:rPr>
      </w:pPr>
      <w:r w:rsidRPr="00527582">
        <w:rPr>
          <w:rFonts w:eastAsia="Times New Roman"/>
        </w:rPr>
        <w:tab/>
        <w:t>If the UE has indicated its support of the subscription-based restrictions to simultaneous registration of network slices feature, the AMF includes, if available, the NSSRG Information, defined in clause 5.15.12 of TS 23.501 [2].</w:t>
      </w:r>
    </w:p>
    <w:p w14:paraId="3445CF16" w14:textId="77777777" w:rsidR="00527582" w:rsidRPr="00527582" w:rsidRDefault="00527582" w:rsidP="00527582">
      <w:pPr>
        <w:ind w:left="568" w:hanging="284"/>
        <w:rPr>
          <w:rFonts w:eastAsia="Times New Roman"/>
        </w:rPr>
      </w:pPr>
      <w:r w:rsidRPr="00527582">
        <w:rPr>
          <w:rFonts w:eastAsia="Times New Roman"/>
        </w:rP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75264ECA" w14:textId="77777777" w:rsidR="00527582" w:rsidRPr="00527582" w:rsidRDefault="00527582" w:rsidP="00527582">
      <w:pPr>
        <w:ind w:left="568" w:hanging="284"/>
        <w:rPr>
          <w:rFonts w:eastAsia="Times New Roman"/>
        </w:rPr>
      </w:pPr>
      <w:r w:rsidRPr="00527582">
        <w:rPr>
          <w:rFonts w:eastAsia="Times New Roman"/>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527582">
        <w:rPr>
          <w:rFonts w:eastAsia="Times New Roman"/>
          <w:noProof/>
          <w:lang w:eastAsia="zh-CN"/>
        </w:rPr>
        <w:t xml:space="preserve"> to let the UE </w:t>
      </w:r>
      <w:r w:rsidRPr="00527582">
        <w:rPr>
          <w:rFonts w:eastAsia="Times New Roman"/>
          <w:noProof/>
        </w:rPr>
        <w:t xml:space="preserve">determinine the applicable Operator-specific access category definitions </w:t>
      </w:r>
      <w:r w:rsidRPr="00527582">
        <w:rPr>
          <w:rFonts w:eastAsia="Times New Roman"/>
        </w:rPr>
        <w:t>as described in TS 24.501 [25].</w:t>
      </w:r>
    </w:p>
    <w:p w14:paraId="59A98661" w14:textId="77777777" w:rsidR="00527582" w:rsidRPr="00527582" w:rsidRDefault="00527582" w:rsidP="00527582">
      <w:pPr>
        <w:ind w:left="568" w:hanging="284"/>
        <w:rPr>
          <w:rFonts w:eastAsia="Times New Roman"/>
        </w:rPr>
      </w:pPr>
      <w:r w:rsidRPr="00527582">
        <w:rPr>
          <w:rFonts w:eastAsia="Times New Roman"/>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527582">
        <w:rPr>
          <w:rFonts w:eastAsia="Times New Roman"/>
        </w:rPr>
        <w:t>so as to</w:t>
      </w:r>
      <w:proofErr w:type="gramEnd"/>
      <w:r w:rsidRPr="00527582">
        <w:rPr>
          <w:rFonts w:eastAsia="Times New Roman"/>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7951FC3" w14:textId="77777777" w:rsidR="00527582" w:rsidRPr="00527582" w:rsidRDefault="00527582" w:rsidP="00527582">
      <w:pPr>
        <w:ind w:left="568" w:hanging="284"/>
        <w:rPr>
          <w:rFonts w:eastAsia="Times New Roman"/>
        </w:rPr>
      </w:pPr>
      <w:r w:rsidRPr="00527582">
        <w:rPr>
          <w:rFonts w:eastAsia="Times New Roman"/>
        </w:rPr>
        <w:tab/>
        <w:t xml:space="preserve">In the case of registration over 3GPP access, the AMF Sets the IMS Voice over PS session supported Indication as described in clause 5.16.3.2 of TS 23.501 [2]. </w:t>
      </w:r>
      <w:proofErr w:type="gramStart"/>
      <w:r w:rsidRPr="00527582">
        <w:rPr>
          <w:rFonts w:eastAsia="Times New Roman"/>
        </w:rPr>
        <w:t>In order to</w:t>
      </w:r>
      <w:proofErr w:type="gramEnd"/>
      <w:r w:rsidRPr="00527582">
        <w:rPr>
          <w:rFonts w:eastAsia="Times New Roman"/>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EF06498" w14:textId="77777777" w:rsidR="00527582" w:rsidRPr="00527582" w:rsidRDefault="00527582" w:rsidP="00527582">
      <w:pPr>
        <w:ind w:left="568" w:hanging="284"/>
        <w:rPr>
          <w:rFonts w:eastAsia="Times New Roman"/>
        </w:rPr>
      </w:pPr>
      <w:r w:rsidRPr="00527582">
        <w:rPr>
          <w:rFonts w:eastAsia="Times New Roman"/>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74FCC26" w14:textId="77777777" w:rsidR="00527582" w:rsidRPr="00527582" w:rsidRDefault="00527582" w:rsidP="00527582">
      <w:pPr>
        <w:ind w:left="568" w:hanging="284"/>
        <w:rPr>
          <w:rFonts w:eastAsia="Times New Roman"/>
        </w:rPr>
      </w:pPr>
      <w:r w:rsidRPr="00527582">
        <w:rPr>
          <w:rFonts w:eastAsia="Times New Roman"/>
        </w:rPr>
        <w:tab/>
        <w:t>In the case of registration over non-3GPP access, the AMF Sets the IMS Voice over PS session supported Indication as described in clause 5.16.3.2a of TS 23.501 [2].</w:t>
      </w:r>
    </w:p>
    <w:p w14:paraId="0B5798BD" w14:textId="77777777" w:rsidR="00527582" w:rsidRPr="00527582" w:rsidRDefault="00527582" w:rsidP="00527582">
      <w:pPr>
        <w:ind w:left="568" w:hanging="284"/>
        <w:rPr>
          <w:rFonts w:eastAsia="Times New Roman"/>
        </w:rPr>
      </w:pPr>
      <w:r w:rsidRPr="00527582">
        <w:rPr>
          <w:rFonts w:eastAsia="Times New Roman"/>
        </w:rPr>
        <w:tab/>
        <w:t xml:space="preserve">The Emergency Service Support indicator informs the UE that emergency services are supported, </w:t>
      </w:r>
      <w:proofErr w:type="gramStart"/>
      <w:r w:rsidRPr="00527582">
        <w:rPr>
          <w:rFonts w:eastAsia="Times New Roman"/>
        </w:rPr>
        <w:t>i.e.</w:t>
      </w:r>
      <w:proofErr w:type="gramEnd"/>
      <w:r w:rsidRPr="00527582">
        <w:rPr>
          <w:rFonts w:eastAsia="Times New Roman"/>
        </w:rP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527582">
        <w:rPr>
          <w:rFonts w:eastAsia="Times New Roman"/>
        </w:rPr>
        <w:t xml:space="preserve">Access Identity 2 </w:t>
      </w:r>
      <w:bookmarkEnd w:id="16"/>
      <w:r w:rsidRPr="00527582">
        <w:rPr>
          <w:rFonts w:eastAsia="Times New Roman"/>
        </w:rPr>
        <w:t>is valid within the selected PLMN, as specified in TS 24.501 [25]. The Accepted DRX parameters are defined in clause 5.4.5 of TS 23.501 [2]. The AMF includes Accepted DRX parameters for NB-</w:t>
      </w:r>
      <w:proofErr w:type="gramStart"/>
      <w:r w:rsidRPr="00527582">
        <w:rPr>
          <w:rFonts w:eastAsia="Times New Roman"/>
        </w:rPr>
        <w:t>IoT, if</w:t>
      </w:r>
      <w:proofErr w:type="gramEnd"/>
      <w:r w:rsidRPr="00527582">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A8B305A"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8CAAE30" w14:textId="77777777" w:rsidR="00527582" w:rsidRPr="00527582" w:rsidRDefault="00527582" w:rsidP="00527582">
      <w:pPr>
        <w:ind w:left="568" w:hanging="284"/>
        <w:rPr>
          <w:rFonts w:eastAsia="Times New Roman"/>
          <w:lang w:eastAsia="zh-CN"/>
        </w:rPr>
      </w:pPr>
      <w:r w:rsidRPr="00527582">
        <w:rPr>
          <w:rFonts w:eastAsia="Times New Roman"/>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527582">
        <w:rPr>
          <w:rFonts w:eastAsia="Times New Roman"/>
        </w:rPr>
        <w:t>a,b</w:t>
      </w:r>
      <w:proofErr w:type="gramEnd"/>
      <w:r w:rsidRPr="00527582">
        <w:rPr>
          <w:rFonts w:eastAsia="Times New Roman"/>
        </w:rPr>
        <w:t>,c</w:t>
      </w:r>
      <w:proofErr w:type="spellEnd"/>
      <w:r w:rsidRPr="00527582">
        <w:rPr>
          <w:rFonts w:eastAsia="Times New Roman"/>
        </w:rPr>
        <w:t xml:space="preserve"> defined in clause 5.15.9 of TS 23.501 [2] in the 3GPP Access only if the Inclusion of NSSAI in RRC Connection Establishment Allowed</w:t>
      </w:r>
      <w:r w:rsidRPr="00527582" w:rsidDel="005A2F73">
        <w:rPr>
          <w:rFonts w:eastAsia="Times New Roman"/>
        </w:rPr>
        <w:t xml:space="preserve"> </w:t>
      </w:r>
      <w:r w:rsidRPr="00527582">
        <w:rPr>
          <w:rFonts w:eastAsia="Times New Roman"/>
        </w:rPr>
        <w:t>indicates that it is allowed to do so.</w:t>
      </w:r>
    </w:p>
    <w:p w14:paraId="62891178" w14:textId="77777777" w:rsidR="00527582" w:rsidRPr="00527582" w:rsidRDefault="00527582" w:rsidP="00527582">
      <w:pPr>
        <w:ind w:left="568" w:hanging="284"/>
        <w:rPr>
          <w:rFonts w:eastAsia="Times New Roman"/>
          <w:lang w:eastAsia="zh-CN"/>
        </w:rPr>
      </w:pPr>
      <w:r w:rsidRPr="0052758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3F7024FA"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C475260"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30189F"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B2D6D3E"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The AMF indicates the CIoT 5GS Optimisations it supports and accepts in the Supported Network Behaviour information (see clause 5.31.2 </w:t>
      </w:r>
      <w:r w:rsidRPr="00527582">
        <w:rPr>
          <w:rFonts w:eastAsia="Times New Roman"/>
        </w:rPr>
        <w:t>of</w:t>
      </w:r>
      <w:r w:rsidRPr="00527582">
        <w:rPr>
          <w:rFonts w:eastAsia="Times New Roman"/>
          <w:lang w:eastAsia="zh-CN"/>
        </w:rPr>
        <w:t xml:space="preserve"> TS 23.501 [2]) if the UE included Preferred Network Behaviour in its Registration Request.</w:t>
      </w:r>
    </w:p>
    <w:p w14:paraId="58C4C96D"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The AMF may steer the UE from 5GC by rejecting the Registration Request. The AMF should </w:t>
      </w:r>
      <w:proofErr w:type="gramStart"/>
      <w:r w:rsidRPr="00527582">
        <w:rPr>
          <w:rFonts w:eastAsia="Times New Roman"/>
          <w:lang w:eastAsia="zh-CN"/>
        </w:rPr>
        <w:t>take into account</w:t>
      </w:r>
      <w:proofErr w:type="gramEnd"/>
      <w:r w:rsidRPr="00527582">
        <w:rPr>
          <w:rFonts w:eastAsia="Times New Roman"/>
          <w:lang w:eastAsia="zh-CN"/>
        </w:rPr>
        <w:t xml:space="preserve"> the Preferred and Supported Network Behaviour (see clause 5.31.2 </w:t>
      </w:r>
      <w:r w:rsidRPr="00527582">
        <w:rPr>
          <w:rFonts w:eastAsia="Times New Roman"/>
        </w:rPr>
        <w:t>of</w:t>
      </w:r>
      <w:r w:rsidRPr="00527582">
        <w:rPr>
          <w:rFonts w:eastAsia="Times New Roman"/>
          <w:lang w:eastAsia="zh-CN"/>
        </w:rPr>
        <w:t xml:space="preserve"> TS 23.501 [2]) and availability of EPC to the UE before steering the UE from 5GC.</w:t>
      </w:r>
    </w:p>
    <w:p w14:paraId="107035A4"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527582">
        <w:rPr>
          <w:rFonts w:eastAsia="Times New Roman"/>
          <w:lang w:eastAsia="zh-CN"/>
        </w:rPr>
        <w:t>], and</w:t>
      </w:r>
      <w:proofErr w:type="gramEnd"/>
      <w:r w:rsidRPr="00527582">
        <w:rPr>
          <w:rFonts w:eastAsia="Times New Roman"/>
          <w:lang w:eastAsia="zh-CN"/>
        </w:rPr>
        <w:t xml:space="preserve"> provides the Extended Connected Time value to the RAN.</w:t>
      </w:r>
    </w:p>
    <w:p w14:paraId="3BC67C4A" w14:textId="77777777" w:rsidR="00527582" w:rsidRPr="00527582" w:rsidRDefault="00527582" w:rsidP="00527582">
      <w:pPr>
        <w:ind w:left="568" w:hanging="284"/>
        <w:rPr>
          <w:rFonts w:eastAsia="Times New Roman"/>
          <w:lang w:eastAsia="zh-CN"/>
        </w:rPr>
      </w:pPr>
      <w:r w:rsidRPr="0052758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9B0710"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If the UE receives a Service Gap Time in the Registration Accept message, the UE shall store this parameter and apply Service Gap Control (see clause 5.31.16 </w:t>
      </w:r>
      <w:r w:rsidRPr="00527582">
        <w:rPr>
          <w:rFonts w:eastAsia="Times New Roman"/>
        </w:rPr>
        <w:t>of</w:t>
      </w:r>
      <w:r w:rsidRPr="00527582">
        <w:rPr>
          <w:rFonts w:eastAsia="Times New Roman"/>
          <w:lang w:eastAsia="zh-CN"/>
        </w:rPr>
        <w:t xml:space="preserve"> TS 23.501 [2]).</w:t>
      </w:r>
    </w:p>
    <w:p w14:paraId="7E6AC507"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115A40A"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When the UE and the AMF supports RACS as defined in clause 5.4.4.1a </w:t>
      </w:r>
      <w:r w:rsidRPr="00527582">
        <w:rPr>
          <w:rFonts w:eastAsia="Times New Roman"/>
        </w:rPr>
        <w:t>of</w:t>
      </w:r>
      <w:r w:rsidRPr="00527582">
        <w:rPr>
          <w:rFonts w:eastAsia="Times New Roman"/>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527582">
        <w:rPr>
          <w:rFonts w:eastAsia="Times New Roman"/>
          <w:lang w:eastAsia="zh-CN"/>
        </w:rPr>
        <w:t>Nucmf_assign</w:t>
      </w:r>
      <w:proofErr w:type="spellEnd"/>
      <w:r w:rsidRPr="00527582">
        <w:rPr>
          <w:rFonts w:eastAsia="Times New Roman"/>
          <w:lang w:eastAsia="zh-CN"/>
        </w:rPr>
        <w:t xml:space="preserve"> service operation for this UE. Alternatively, when the UE and the AMF support RACS, the AMF may provide the UE with an indication to delete any PLMN-assigned UE Radio Capability ID in this PLMN (see clause 5.4.4.1a </w:t>
      </w:r>
      <w:r w:rsidRPr="00527582">
        <w:rPr>
          <w:rFonts w:eastAsia="Times New Roman"/>
        </w:rPr>
        <w:t>of</w:t>
      </w:r>
      <w:r w:rsidRPr="00527582">
        <w:rPr>
          <w:rFonts w:eastAsia="Times New Roman"/>
          <w:lang w:eastAsia="zh-CN"/>
        </w:rPr>
        <w:t xml:space="preserve"> TS 23.501 [2]).</w:t>
      </w:r>
    </w:p>
    <w:p w14:paraId="1642EF46"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20E20987"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1A944342" w14:textId="1348A6CD" w:rsidR="00527582" w:rsidRDefault="00527582" w:rsidP="00527582">
      <w:pPr>
        <w:ind w:left="568" w:hanging="284"/>
        <w:rPr>
          <w:ins w:id="17" w:author="Moto-1" w:date="2021-08-04T15:46:00Z"/>
          <w:rFonts w:eastAsia="Times New Roman"/>
          <w:lang w:eastAsia="zh-CN"/>
        </w:rPr>
      </w:pPr>
      <w:r w:rsidRPr="00527582">
        <w:rPr>
          <w:rFonts w:eastAsia="Times New Roman"/>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sidRPr="00527582">
        <w:rPr>
          <w:rFonts w:eastAsia="Times New Roman"/>
          <w:lang w:eastAsia="zh-CN"/>
        </w:rPr>
        <w:lastRenderedPageBreak/>
        <w:t>Connection Release Supported or Reject Paging Request Supported. The UE shall only use Multi-USIM specific features that the AMF indicated as being supported.</w:t>
      </w:r>
    </w:p>
    <w:p w14:paraId="6533B839" w14:textId="1B85749C" w:rsidR="00A43C40" w:rsidRPr="00527582" w:rsidRDefault="00A43C40" w:rsidP="00527582">
      <w:pPr>
        <w:ind w:left="568" w:hanging="284"/>
        <w:rPr>
          <w:rFonts w:eastAsia="Times New Roman"/>
          <w:lang w:eastAsia="zh-CN"/>
        </w:rPr>
      </w:pPr>
      <w:ins w:id="18" w:author="Moto-1" w:date="2021-08-04T15:46:00Z">
        <w:r>
          <w:rPr>
            <w:rFonts w:eastAsia="Times New Roman"/>
            <w:lang w:eastAsia="zh-CN"/>
          </w:rPr>
          <w:tab/>
        </w:r>
        <w:r w:rsidRPr="00A43C40">
          <w:rPr>
            <w:rFonts w:eastAsia="Times New Roman"/>
            <w:lang w:eastAsia="zh-CN"/>
          </w:rPr>
          <w:t>Disaster Assistance Information</w:t>
        </w:r>
        <w:r>
          <w:rPr>
            <w:rFonts w:eastAsia="Times New Roman"/>
            <w:lang w:eastAsia="zh-CN"/>
          </w:rPr>
          <w:t xml:space="preserve"> may be </w:t>
        </w:r>
      </w:ins>
      <w:ins w:id="19" w:author="Moto-1" w:date="2021-08-04T15:51:00Z">
        <w:r w:rsidR="006E248A">
          <w:rPr>
            <w:rFonts w:eastAsia="Times New Roman"/>
            <w:lang w:eastAsia="zh-CN"/>
          </w:rPr>
          <w:t xml:space="preserve">provided to the UE, if the AMF is aware that there is a </w:t>
        </w:r>
      </w:ins>
      <w:ins w:id="20" w:author="Moto-1" w:date="2021-08-04T15:52:00Z">
        <w:r w:rsidR="006E248A">
          <w:rPr>
            <w:rFonts w:eastAsia="Times New Roman"/>
            <w:lang w:eastAsia="zh-CN"/>
          </w:rPr>
          <w:t xml:space="preserve">disaster condition </w:t>
        </w:r>
      </w:ins>
      <w:ins w:id="21" w:author="Moto-1" w:date="2021-08-04T15:58:00Z">
        <w:r w:rsidR="006E248A">
          <w:rPr>
            <w:rFonts w:eastAsia="Times New Roman"/>
            <w:lang w:eastAsia="zh-CN"/>
          </w:rPr>
          <w:t xml:space="preserve">applies in specific Tracking Areas and the </w:t>
        </w:r>
      </w:ins>
      <w:ins w:id="22" w:author="Moto-1" w:date="2021-08-04T15:51:00Z">
        <w:r w:rsidR="006E248A">
          <w:rPr>
            <w:rFonts w:eastAsia="Times New Roman"/>
            <w:lang w:eastAsia="zh-CN"/>
          </w:rPr>
          <w:t>UE</w:t>
        </w:r>
      </w:ins>
      <w:ins w:id="23" w:author="Moto-1" w:date="2021-08-04T15:58:00Z">
        <w:r w:rsidR="006E248A">
          <w:rPr>
            <w:rFonts w:eastAsia="Times New Roman"/>
            <w:lang w:eastAsia="zh-CN"/>
          </w:rPr>
          <w:t xml:space="preserve">'s </w:t>
        </w:r>
        <w:proofErr w:type="spellStart"/>
        <w:r w:rsidR="006E248A">
          <w:rPr>
            <w:rFonts w:eastAsia="Times New Roman"/>
            <w:lang w:eastAsia="zh-CN"/>
          </w:rPr>
          <w:t>Regsitration</w:t>
        </w:r>
        <w:proofErr w:type="spellEnd"/>
        <w:r w:rsidR="006E248A">
          <w:rPr>
            <w:rFonts w:eastAsia="Times New Roman"/>
            <w:lang w:eastAsia="zh-CN"/>
          </w:rPr>
          <w:t xml:space="preserve"> Area includes </w:t>
        </w:r>
      </w:ins>
      <w:ins w:id="24" w:author="Moto-1" w:date="2021-08-04T15:59:00Z">
        <w:r w:rsidR="006E248A">
          <w:rPr>
            <w:rFonts w:eastAsia="Times New Roman"/>
            <w:lang w:eastAsia="zh-CN"/>
          </w:rPr>
          <w:t xml:space="preserve">an impacted Tracking Area. The </w:t>
        </w:r>
        <w:r w:rsidR="006E248A" w:rsidRPr="00A43C40">
          <w:rPr>
            <w:rFonts w:eastAsia="Times New Roman"/>
            <w:lang w:eastAsia="zh-CN"/>
          </w:rPr>
          <w:t>Disaster Assistance Information</w:t>
        </w:r>
        <w:r w:rsidR="006E248A">
          <w:rPr>
            <w:rFonts w:eastAsia="Times New Roman"/>
            <w:lang w:eastAsia="zh-CN"/>
          </w:rPr>
          <w:t xml:space="preserve"> may include </w:t>
        </w:r>
      </w:ins>
      <w:ins w:id="25" w:author="Moto-1" w:date="2021-08-04T16:04:00Z">
        <w:r w:rsidR="00EB0EEE">
          <w:rPr>
            <w:rFonts w:eastAsia="Times New Roman"/>
            <w:lang w:eastAsia="zh-CN"/>
          </w:rPr>
          <w:t xml:space="preserve">a list of </w:t>
        </w:r>
      </w:ins>
      <w:ins w:id="26" w:author="Moto-1" w:date="2021-08-04T16:00:00Z">
        <w:r w:rsidR="006E248A">
          <w:rPr>
            <w:rFonts w:eastAsia="Times New Roman"/>
            <w:lang w:eastAsia="zh-CN"/>
          </w:rPr>
          <w:t xml:space="preserve">TAI(s) impacted by the disaster condition, </w:t>
        </w:r>
      </w:ins>
      <w:proofErr w:type="gramStart"/>
      <w:ins w:id="27" w:author="Moto-1" w:date="2021-08-04T16:01:00Z">
        <w:r w:rsidR="00EB0EEE">
          <w:rPr>
            <w:rFonts w:eastAsia="Times New Roman"/>
            <w:lang w:eastAsia="zh-CN"/>
          </w:rPr>
          <w:t>RATs</w:t>
        </w:r>
        <w:proofErr w:type="gramEnd"/>
        <w:r w:rsidR="00EB0EEE">
          <w:rPr>
            <w:rFonts w:eastAsia="Times New Roman"/>
            <w:lang w:eastAsia="zh-CN"/>
          </w:rPr>
          <w:t xml:space="preserve"> </w:t>
        </w:r>
      </w:ins>
      <w:ins w:id="28" w:author="Moto-1" w:date="2021-08-04T16:02:00Z">
        <w:r w:rsidR="00EB0EEE">
          <w:rPr>
            <w:rFonts w:eastAsia="Times New Roman"/>
            <w:lang w:eastAsia="zh-CN"/>
          </w:rPr>
          <w:t xml:space="preserve">or frequency bands </w:t>
        </w:r>
      </w:ins>
      <w:ins w:id="29" w:author="Moto-1" w:date="2021-08-04T16:01:00Z">
        <w:r w:rsidR="00EB0EEE">
          <w:rPr>
            <w:rFonts w:eastAsia="Times New Roman"/>
            <w:lang w:eastAsia="zh-CN"/>
          </w:rPr>
          <w:t xml:space="preserve">to be used </w:t>
        </w:r>
      </w:ins>
      <w:ins w:id="30" w:author="Moto-1" w:date="2021-08-04T16:02:00Z">
        <w:r w:rsidR="00EB0EEE">
          <w:rPr>
            <w:rFonts w:eastAsia="Times New Roman"/>
            <w:lang w:eastAsia="zh-CN"/>
          </w:rPr>
          <w:t>for discovery of the</w:t>
        </w:r>
      </w:ins>
      <w:ins w:id="31" w:author="Moto-1" w:date="2021-08-04T16:01:00Z">
        <w:r w:rsidR="00EB0EEE">
          <w:rPr>
            <w:rFonts w:eastAsia="Times New Roman"/>
            <w:lang w:eastAsia="zh-CN"/>
          </w:rPr>
          <w:t xml:space="preserve"> </w:t>
        </w:r>
      </w:ins>
      <w:ins w:id="32" w:author="Moto-1" w:date="2021-08-04T16:02:00Z">
        <w:r w:rsidR="00EB0EEE" w:rsidRPr="00EB0EEE">
          <w:rPr>
            <w:rFonts w:eastAsia="Times New Roman"/>
            <w:lang w:eastAsia="zh-CN"/>
          </w:rPr>
          <w:t>PLMN(s) to be used in disaster condition</w:t>
        </w:r>
        <w:r w:rsidR="00EB0EEE">
          <w:rPr>
            <w:rFonts w:eastAsia="Times New Roman"/>
            <w:lang w:eastAsia="zh-CN"/>
          </w:rPr>
          <w:t xml:space="preserve">. </w:t>
        </w:r>
      </w:ins>
      <w:ins w:id="33" w:author="Moto-1" w:date="2021-08-04T16:03:00Z">
        <w:r w:rsidR="00EB0EEE">
          <w:rPr>
            <w:rFonts w:eastAsia="Times New Roman"/>
            <w:lang w:eastAsia="zh-CN"/>
          </w:rPr>
          <w:t xml:space="preserve">The UE shall only apply the PLMN selection procedure for </w:t>
        </w:r>
        <w:r w:rsidR="00EB0EEE" w:rsidRPr="00EB0EEE">
          <w:rPr>
            <w:rFonts w:eastAsia="Times New Roman"/>
            <w:lang w:eastAsia="zh-CN"/>
          </w:rPr>
          <w:t>PLMN(s) to be used in disaster condition</w:t>
        </w:r>
        <w:r w:rsidR="00EB0EEE">
          <w:rPr>
            <w:rFonts w:eastAsia="Times New Roman"/>
            <w:lang w:eastAsia="zh-CN"/>
          </w:rPr>
          <w:t xml:space="preserve"> if the last </w:t>
        </w:r>
      </w:ins>
      <w:ins w:id="34" w:author="Moto-1" w:date="2021-08-04T18:10:00Z">
        <w:r w:rsidR="0065390B">
          <w:rPr>
            <w:rFonts w:eastAsia="Times New Roman"/>
          </w:rPr>
          <w:t xml:space="preserve">available </w:t>
        </w:r>
      </w:ins>
      <w:ins w:id="35" w:author="Moto-1" w:date="2021-08-04T16:03:00Z">
        <w:r w:rsidR="00EB0EEE">
          <w:rPr>
            <w:rFonts w:eastAsia="Times New Roman"/>
            <w:lang w:eastAsia="zh-CN"/>
          </w:rPr>
          <w:t xml:space="preserve">cell is part of the </w:t>
        </w:r>
      </w:ins>
      <w:ins w:id="36" w:author="Moto-1" w:date="2021-08-04T16:04:00Z">
        <w:r w:rsidR="00EB0EEE">
          <w:rPr>
            <w:rFonts w:eastAsia="Times New Roman"/>
            <w:lang w:eastAsia="zh-CN"/>
          </w:rPr>
          <w:t>list of TAI(s) impacted by the disaster condition.</w:t>
        </w:r>
      </w:ins>
    </w:p>
    <w:p w14:paraId="44E4EBD4" w14:textId="77777777" w:rsidR="00527582" w:rsidRPr="00527582" w:rsidRDefault="00527582" w:rsidP="00527582">
      <w:pPr>
        <w:ind w:left="568" w:hanging="284"/>
        <w:rPr>
          <w:rFonts w:eastAsia="Times New Roman"/>
          <w:lang w:eastAsia="zh-CN"/>
        </w:rPr>
      </w:pPr>
      <w:r w:rsidRPr="00527582">
        <w:rPr>
          <w:rFonts w:eastAsia="Times New Roman"/>
          <w:lang w:eastAsia="zh-CN"/>
        </w:rPr>
        <w:t>21b.</w:t>
      </w:r>
      <w:r w:rsidRPr="00527582">
        <w:rPr>
          <w:rFonts w:eastAsia="Times New Roman"/>
          <w:lang w:eastAsia="zh-CN"/>
        </w:rPr>
        <w:tab/>
        <w:t>[Optional] The new AMF performs a UE Policy Association Establishment as defined in clause 4.16.11. For an Emergency Registration, this step is skipped.</w:t>
      </w:r>
    </w:p>
    <w:p w14:paraId="1D380E57" w14:textId="77777777" w:rsidR="00527582" w:rsidRPr="00527582" w:rsidRDefault="00527582" w:rsidP="00527582">
      <w:pPr>
        <w:ind w:left="568" w:hanging="284"/>
        <w:rPr>
          <w:rFonts w:eastAsia="Times New Roman"/>
          <w:lang w:eastAsia="zh-CN"/>
        </w:rPr>
      </w:pPr>
      <w:r w:rsidRPr="00527582">
        <w:rPr>
          <w:rFonts w:eastAsia="Times New Roman"/>
          <w:lang w:eastAsia="zh-CN"/>
        </w:rPr>
        <w:tab/>
        <w:t xml:space="preserve">The new AMF sends a </w:t>
      </w:r>
      <w:proofErr w:type="spellStart"/>
      <w:r w:rsidRPr="00527582">
        <w:rPr>
          <w:rFonts w:eastAsia="Times New Roman"/>
          <w:lang w:eastAsia="zh-CN"/>
        </w:rPr>
        <w:t>Npcf_UEPolicyControl</w:t>
      </w:r>
      <w:proofErr w:type="spellEnd"/>
      <w:r w:rsidRPr="00527582">
        <w:rPr>
          <w:rFonts w:eastAsia="Times New Roman"/>
          <w:lang w:eastAsia="zh-CN"/>
        </w:rPr>
        <w:t xml:space="preserve"> Create Request to PCF. PCF sends a </w:t>
      </w:r>
      <w:proofErr w:type="spellStart"/>
      <w:r w:rsidRPr="00527582">
        <w:rPr>
          <w:rFonts w:eastAsia="Times New Roman"/>
          <w:lang w:eastAsia="zh-CN"/>
        </w:rPr>
        <w:t>Npcf_UEPolicyControl</w:t>
      </w:r>
      <w:proofErr w:type="spellEnd"/>
      <w:r w:rsidRPr="00527582">
        <w:rPr>
          <w:rFonts w:eastAsia="Times New Roman"/>
          <w:lang w:eastAsia="zh-CN"/>
        </w:rPr>
        <w:t xml:space="preserve"> Create Response to the new AMF.</w:t>
      </w:r>
    </w:p>
    <w:p w14:paraId="0A8AEFC8" w14:textId="77777777" w:rsidR="00527582" w:rsidRPr="00527582" w:rsidRDefault="00527582" w:rsidP="00527582">
      <w:pPr>
        <w:ind w:left="568" w:hanging="284"/>
        <w:rPr>
          <w:rFonts w:eastAsia="Times New Roman"/>
          <w:lang w:eastAsia="zh-CN"/>
        </w:rPr>
      </w:pPr>
      <w:r w:rsidRPr="00527582">
        <w:rPr>
          <w:rFonts w:eastAsia="Times New Roman"/>
          <w:lang w:eastAsia="zh-CN"/>
        </w:rPr>
        <w:tab/>
        <w:t>PCF triggers UE Configuration Update Procedure as defined in clause 4.2.4.3.</w:t>
      </w:r>
    </w:p>
    <w:p w14:paraId="0F1D8CC6" w14:textId="77777777" w:rsidR="00527582" w:rsidRPr="00527582" w:rsidRDefault="00527582" w:rsidP="00527582">
      <w:pPr>
        <w:ind w:left="568" w:hanging="284"/>
        <w:rPr>
          <w:rFonts w:eastAsia="Times New Roman"/>
          <w:lang w:eastAsia="zh-CN"/>
        </w:rPr>
      </w:pPr>
      <w:r w:rsidRPr="00527582">
        <w:rPr>
          <w:rFonts w:eastAsia="Times New Roman"/>
          <w:lang w:eastAsia="zh-CN"/>
        </w:rPr>
        <w:t>22.</w:t>
      </w:r>
      <w:r w:rsidRPr="00527582">
        <w:rPr>
          <w:rFonts w:eastAsia="Times New Roman"/>
          <w:lang w:eastAsia="zh-CN"/>
        </w:rPr>
        <w:tab/>
        <w:t xml:space="preserve">[Conditional] UE to new AMF: </w:t>
      </w:r>
      <w:r w:rsidRPr="00527582">
        <w:rPr>
          <w:rFonts w:eastAsia="Times New Roman"/>
        </w:rPr>
        <w:t>Registration Complete ().</w:t>
      </w:r>
    </w:p>
    <w:p w14:paraId="7BAE357C" w14:textId="77777777" w:rsidR="00527582" w:rsidRPr="00527582" w:rsidRDefault="00527582" w:rsidP="00527582">
      <w:pPr>
        <w:ind w:left="568" w:hanging="284"/>
        <w:rPr>
          <w:rFonts w:eastAsia="Times New Roman"/>
        </w:rPr>
      </w:pPr>
      <w:r w:rsidRPr="00527582">
        <w:rPr>
          <w:rFonts w:eastAsia="Times New Roman"/>
        </w:rPr>
        <w:tab/>
        <w:t xml:space="preserve">The UE sends a Registration Complete message to the AMF when it has successfully updated itself after receiving any of the [Configured NSSAI for the Serving PLMN], [Mapping </w:t>
      </w:r>
      <w:proofErr w:type="gramStart"/>
      <w:r w:rsidRPr="00527582">
        <w:rPr>
          <w:rFonts w:eastAsia="Times New Roman"/>
        </w:rPr>
        <w:t>Of</w:t>
      </w:r>
      <w:proofErr w:type="gramEnd"/>
      <w:r w:rsidRPr="00527582">
        <w:rPr>
          <w:rFonts w:eastAsia="Times New Roman"/>
        </w:rPr>
        <w:t xml:space="preserve"> Configured NSSAI], [NSSRG Information] and a Network Slicing Subscription Change Indication, or CAG information in step 21.</w:t>
      </w:r>
    </w:p>
    <w:p w14:paraId="6546C0AB" w14:textId="77777777" w:rsidR="00527582" w:rsidRPr="00527582" w:rsidRDefault="00527582" w:rsidP="00527582">
      <w:pPr>
        <w:ind w:left="568" w:hanging="284"/>
        <w:rPr>
          <w:rFonts w:eastAsia="Times New Roman"/>
        </w:rPr>
      </w:pPr>
      <w:r w:rsidRPr="00527582">
        <w:rPr>
          <w:rFonts w:eastAsia="Times New Roman"/>
        </w:rPr>
        <w:tab/>
        <w:t xml:space="preserve">The UE sends a Registration Complete message to the AMF to acknowledge if a new </w:t>
      </w:r>
      <w:r w:rsidRPr="00527582">
        <w:rPr>
          <w:rFonts w:eastAsia="Times New Roman"/>
          <w:lang w:eastAsia="zh-CN"/>
        </w:rPr>
        <w:t>5G-GUTI</w:t>
      </w:r>
      <w:r w:rsidRPr="00527582">
        <w:rPr>
          <w:rFonts w:eastAsia="Times New Roman"/>
        </w:rPr>
        <w:t xml:space="preserve"> was assigned.</w:t>
      </w:r>
    </w:p>
    <w:p w14:paraId="665A4C3E" w14:textId="77777777" w:rsidR="00527582" w:rsidRPr="00527582" w:rsidRDefault="00527582" w:rsidP="00527582">
      <w:pPr>
        <w:ind w:left="568" w:hanging="284"/>
        <w:rPr>
          <w:rFonts w:eastAsia="Times New Roman"/>
        </w:rPr>
      </w:pPr>
      <w:r w:rsidRPr="00527582">
        <w:rPr>
          <w:rFonts w:eastAsia="Times New Roman"/>
        </w:rPr>
        <w:tab/>
        <w:t xml:space="preserve">If new </w:t>
      </w:r>
      <w:r w:rsidRPr="00527582">
        <w:rPr>
          <w:rFonts w:eastAsia="Times New Roman"/>
          <w:lang w:eastAsia="zh-CN"/>
        </w:rPr>
        <w:t>5G-GUTI</w:t>
      </w:r>
      <w:r w:rsidRPr="0052758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2BC47C" w14:textId="77777777" w:rsidR="00527582" w:rsidRPr="00527582" w:rsidRDefault="00527582" w:rsidP="00527582">
      <w:pPr>
        <w:keepLines/>
        <w:ind w:left="1135" w:hanging="851"/>
        <w:rPr>
          <w:rFonts w:eastAsia="Times New Roman"/>
        </w:rPr>
      </w:pPr>
      <w:r w:rsidRPr="00527582">
        <w:rPr>
          <w:rFonts w:eastAsia="Times New Roman"/>
        </w:rPr>
        <w:t>NOTE 14:</w:t>
      </w:r>
      <w:r w:rsidRPr="0052758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71D9A57" w14:textId="77777777" w:rsidR="00527582" w:rsidRPr="00527582" w:rsidRDefault="00527582" w:rsidP="00527582">
      <w:pPr>
        <w:ind w:left="568" w:hanging="284"/>
        <w:rPr>
          <w:rFonts w:eastAsia="Times New Roman"/>
        </w:rPr>
      </w:pPr>
      <w:r w:rsidRPr="00527582">
        <w:rPr>
          <w:rFonts w:eastAsia="Times New Roman"/>
        </w:rPr>
        <w:tab/>
        <w:t xml:space="preserve">When the List </w:t>
      </w:r>
      <w:proofErr w:type="gramStart"/>
      <w:r w:rsidRPr="00527582">
        <w:rPr>
          <w:rFonts w:eastAsia="Times New Roman"/>
        </w:rPr>
        <w:t>Of</w:t>
      </w:r>
      <w:proofErr w:type="gramEnd"/>
      <w:r w:rsidRPr="00527582">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45B6FEE1" w14:textId="77777777" w:rsidR="00527582" w:rsidRPr="00527582" w:rsidRDefault="00527582" w:rsidP="00527582">
      <w:pPr>
        <w:ind w:left="568" w:hanging="284"/>
        <w:rPr>
          <w:rFonts w:eastAsia="Malgun Gothic"/>
        </w:rPr>
      </w:pPr>
      <w:r w:rsidRPr="00527582">
        <w:rPr>
          <w:rFonts w:eastAsia="Times New Roman"/>
        </w:rPr>
        <w:tab/>
      </w:r>
      <w:r w:rsidRPr="00527582">
        <w:rPr>
          <w:rFonts w:eastAsia="Times New Roman"/>
          <w:lang w:eastAsia="zh-CN"/>
        </w:rPr>
        <w:t>When the Follow-on request is included in the Registration Request, the AMF sh</w:t>
      </w:r>
      <w:r w:rsidRPr="00527582">
        <w:rPr>
          <w:rFonts w:eastAsia="SimSun"/>
          <w:lang w:eastAsia="zh-CN"/>
        </w:rPr>
        <w:t>ould</w:t>
      </w:r>
      <w:r w:rsidRPr="00527582">
        <w:rPr>
          <w:rFonts w:eastAsia="Times New Roman"/>
          <w:lang w:eastAsia="zh-CN"/>
        </w:rPr>
        <w:t xml:space="preserve"> not release the signalling connection after the completion of the Registration procedure.</w:t>
      </w:r>
    </w:p>
    <w:p w14:paraId="185CE092" w14:textId="77777777" w:rsidR="00527582" w:rsidRPr="00527582" w:rsidRDefault="00527582" w:rsidP="00527582">
      <w:pPr>
        <w:ind w:left="568" w:hanging="284"/>
        <w:rPr>
          <w:rFonts w:eastAsia="Times New Roman"/>
          <w:lang w:eastAsia="zh-CN"/>
        </w:rPr>
      </w:pPr>
      <w:r w:rsidRPr="00527582">
        <w:rPr>
          <w:rFonts w:eastAsia="Malgun Gothic"/>
        </w:rPr>
        <w:tab/>
      </w:r>
      <w:r w:rsidRPr="0052758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3E200AEB"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PLMN-assigned UE Radio Capability ID is included in step 21, the AMF stores the PLMN-assigned UE Radio Capability ID in UE context if receiving Registration Complete message.</w:t>
      </w:r>
    </w:p>
    <w:p w14:paraId="6E4FB6F4" w14:textId="77777777" w:rsidR="00527582" w:rsidRPr="00527582" w:rsidRDefault="00527582" w:rsidP="00527582">
      <w:pPr>
        <w:ind w:left="568" w:hanging="284"/>
        <w:rPr>
          <w:rFonts w:eastAsia="Times New Roman"/>
          <w:lang w:eastAsia="zh-CN"/>
        </w:rPr>
      </w:pPr>
      <w:r w:rsidRPr="00527582">
        <w:rPr>
          <w:rFonts w:eastAsia="Times New Roman"/>
          <w:lang w:eastAsia="zh-CN"/>
        </w:rPr>
        <w:tab/>
        <w:t>If the UE receives PLMN-assigned UE Radio Capability ID deletion indication in step 21, the UE shall delete the PLMN-assigned UE Radio Capability ID(s) for this PLMN.</w:t>
      </w:r>
    </w:p>
    <w:p w14:paraId="032AA9D4" w14:textId="77777777" w:rsidR="00527582" w:rsidRPr="00527582" w:rsidRDefault="00527582" w:rsidP="00527582">
      <w:pPr>
        <w:ind w:left="568" w:hanging="284"/>
        <w:rPr>
          <w:rFonts w:eastAsia="Times New Roman"/>
        </w:rPr>
      </w:pPr>
      <w:r w:rsidRPr="00527582">
        <w:rPr>
          <w:rFonts w:eastAsia="Times New Roman"/>
        </w:rPr>
        <w:t>23.</w:t>
      </w:r>
      <w:r w:rsidRPr="0052758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527582">
        <w:rPr>
          <w:rFonts w:eastAsia="Times New Roman"/>
        </w:rPr>
        <w:t>Nudm_SDM_Info</w:t>
      </w:r>
      <w:proofErr w:type="spellEnd"/>
      <w:r w:rsidRPr="00527582">
        <w:rPr>
          <w:rFonts w:eastAsia="Times New Roman"/>
        </w:rPr>
        <w:t>. For more details regarding the handling of Steering of Roaming information refer to TS 23.122 [22].</w:t>
      </w:r>
    </w:p>
    <w:p w14:paraId="16C1CECF" w14:textId="77777777" w:rsidR="00527582" w:rsidRPr="00527582" w:rsidRDefault="00527582" w:rsidP="00527582">
      <w:pPr>
        <w:ind w:left="568" w:hanging="284"/>
        <w:rPr>
          <w:rFonts w:eastAsia="Times New Roman"/>
        </w:rPr>
      </w:pPr>
      <w:r w:rsidRPr="00527582">
        <w:rPr>
          <w:rFonts w:eastAsia="Times New Roman"/>
        </w:rPr>
        <w:t>23a.</w:t>
      </w:r>
      <w:r w:rsidRPr="00527582">
        <w:rPr>
          <w:rFonts w:eastAsia="Times New Roman"/>
        </w:rPr>
        <w:tab/>
        <w:t>For Registration over 3GPP Access, if the AMF does not release the signalling connection, the AMF sends the RRC Inactive Assistance Information to the NG-RAN.</w:t>
      </w:r>
    </w:p>
    <w:p w14:paraId="242795CC" w14:textId="77777777" w:rsidR="00527582" w:rsidRPr="00527582" w:rsidRDefault="00527582" w:rsidP="00527582">
      <w:pPr>
        <w:ind w:left="568" w:hanging="284"/>
        <w:rPr>
          <w:rFonts w:eastAsia="Times New Roman"/>
        </w:rPr>
      </w:pPr>
      <w:r w:rsidRPr="00527582">
        <w:rPr>
          <w:rFonts w:eastAsia="Times New Roman"/>
        </w:rPr>
        <w:tab/>
        <w:t>For Registration over non-3GPP Access, if the UE is also in CM-CONNECTED state on 3GPP access, the AMF sends the RRC Inactive Assistance Information to the NG-RAN.</w:t>
      </w:r>
    </w:p>
    <w:p w14:paraId="1DAA7F3D" w14:textId="77777777" w:rsidR="00527582" w:rsidRPr="00527582" w:rsidRDefault="00527582" w:rsidP="00527582">
      <w:pPr>
        <w:ind w:left="568" w:hanging="284"/>
        <w:rPr>
          <w:rFonts w:eastAsia="Times New Roman"/>
        </w:rPr>
      </w:pPr>
      <w:r w:rsidRPr="00527582">
        <w:rPr>
          <w:rFonts w:eastAsia="Times New Roman"/>
        </w:rPr>
        <w:tab/>
        <w:t xml:space="preserve">The AMF also uses the </w:t>
      </w:r>
      <w:proofErr w:type="spellStart"/>
      <w:r w:rsidRPr="00527582">
        <w:rPr>
          <w:rFonts w:eastAsia="Times New Roman"/>
        </w:rPr>
        <w:t>Nudm_SDM_Info</w:t>
      </w:r>
      <w:proofErr w:type="spellEnd"/>
      <w:r w:rsidRPr="00527582">
        <w:rPr>
          <w:rFonts w:eastAsia="Times New Roman"/>
        </w:rPr>
        <w:t xml:space="preserve"> service operation to provide an acknowledgment to UDM that the UE received CAG information, or the Network Slicing Subscription Change Indication (see step 21 and step 22) and acted upon it.</w:t>
      </w:r>
    </w:p>
    <w:p w14:paraId="30E00F9E" w14:textId="77777777" w:rsidR="00527582" w:rsidRPr="00527582" w:rsidRDefault="00527582" w:rsidP="00527582">
      <w:pPr>
        <w:ind w:left="568" w:hanging="284"/>
        <w:rPr>
          <w:rFonts w:eastAsia="Times New Roman"/>
        </w:rPr>
      </w:pPr>
      <w:r w:rsidRPr="00527582">
        <w:rPr>
          <w:rFonts w:eastAsia="Times New Roman"/>
        </w:rPr>
        <w:lastRenderedPageBreak/>
        <w:t>24.</w:t>
      </w:r>
      <w:r w:rsidRPr="00527582">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527582">
        <w:rPr>
          <w:rFonts w:eastAsia="Times New Roman"/>
        </w:rPr>
        <w:t>Nudm_UECM_Update</w:t>
      </w:r>
      <w:proofErr w:type="spellEnd"/>
      <w:r w:rsidRPr="00527582">
        <w:rPr>
          <w:rFonts w:eastAsia="Times New Roman"/>
        </w:rPr>
        <w:t>:</w:t>
      </w:r>
    </w:p>
    <w:p w14:paraId="1EC3ECAE"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If the AMF has evaluated the support of IMS Voice over PS Sessions, see clause 5.16.3.2 of TS 23.501 [2], and</w:t>
      </w:r>
    </w:p>
    <w:p w14:paraId="5D5B7F3D" w14:textId="77777777" w:rsidR="00527582" w:rsidRPr="00527582" w:rsidRDefault="00527582" w:rsidP="00527582">
      <w:pPr>
        <w:ind w:left="851" w:hanging="284"/>
        <w:rPr>
          <w:rFonts w:eastAsia="Times New Roman"/>
        </w:rPr>
      </w:pPr>
      <w:r w:rsidRPr="00527582">
        <w:rPr>
          <w:rFonts w:eastAsia="Times New Roman"/>
        </w:rPr>
        <w:t>-</w:t>
      </w:r>
      <w:r w:rsidRPr="00527582">
        <w:rPr>
          <w:rFonts w:eastAsia="Times New Roman"/>
        </w:rPr>
        <w:tab/>
        <w:t>If the AMF determines that it needs to update the Homogeneous Support of IMS Voice over PS Sessions, see clause 5.16.3.3 of TS 23.501 [2].</w:t>
      </w:r>
    </w:p>
    <w:p w14:paraId="1A2D3190" w14:textId="77777777" w:rsidR="00527582" w:rsidRPr="00527582" w:rsidRDefault="00527582" w:rsidP="00527582">
      <w:pPr>
        <w:ind w:left="568" w:hanging="284"/>
        <w:rPr>
          <w:rFonts w:eastAsia="Times New Roman"/>
        </w:rPr>
      </w:pPr>
      <w:r w:rsidRPr="00527582">
        <w:rPr>
          <w:rFonts w:eastAsia="Times New Roman"/>
        </w:rPr>
        <w:t>25.</w:t>
      </w:r>
      <w:r w:rsidRPr="00527582">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rsidRPr="00527582">
        <w:rPr>
          <w:rFonts w:eastAsia="Times New Roman"/>
        </w:rPr>
        <w:t>successful, and</w:t>
      </w:r>
      <w:proofErr w:type="gramEnd"/>
      <w:r w:rsidRPr="00527582">
        <w:rPr>
          <w:rFonts w:eastAsia="Times New Roman"/>
        </w:rPr>
        <w:t xml:space="preserve"> include any rejected NSSAIs with an appropriate rejection cause value.</w:t>
      </w:r>
    </w:p>
    <w:p w14:paraId="52D31217" w14:textId="77777777" w:rsidR="00527582" w:rsidRPr="00527582" w:rsidRDefault="00527582" w:rsidP="00527582">
      <w:pPr>
        <w:ind w:left="568" w:hanging="284"/>
        <w:rPr>
          <w:rFonts w:eastAsia="Times New Roman"/>
        </w:rPr>
      </w:pPr>
      <w:r w:rsidRPr="0052758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0669DFB7" w14:textId="77777777" w:rsidR="00527582" w:rsidRPr="00527582" w:rsidRDefault="00527582" w:rsidP="00527582">
      <w:pPr>
        <w:ind w:left="568" w:hanging="284"/>
        <w:rPr>
          <w:rFonts w:eastAsia="Times New Roman"/>
        </w:rPr>
      </w:pPr>
      <w:r w:rsidRPr="0052758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6B81D6A" w14:textId="77777777" w:rsidR="00527582" w:rsidRPr="00527582" w:rsidRDefault="00527582" w:rsidP="00527582">
      <w:pPr>
        <w:ind w:left="568" w:hanging="284"/>
        <w:rPr>
          <w:rFonts w:eastAsia="Times New Roman"/>
        </w:rPr>
      </w:pPr>
      <w:r w:rsidRPr="00527582">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04D2C40" w14:textId="77777777" w:rsidR="00527582" w:rsidRPr="00527582" w:rsidRDefault="00527582" w:rsidP="00527582">
      <w:pPr>
        <w:rPr>
          <w:rFonts w:eastAsia="Times New Roman"/>
        </w:rPr>
      </w:pPr>
      <w:r w:rsidRPr="00527582">
        <w:rPr>
          <w:rFonts w:eastAsia="Times New Roman"/>
        </w:rPr>
        <w:t>The mobility related event notifications towards the NF consumers are triggered at the end of this procedure for cases as described in clause 4.15.4.</w:t>
      </w:r>
    </w:p>
    <w:p w14:paraId="03D68C18" w14:textId="54042D40" w:rsidR="00874940" w:rsidRDefault="00874940" w:rsidP="00874940"/>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42C602D1" w14:textId="77777777" w:rsidR="00A43C40" w:rsidRPr="00A43C40" w:rsidRDefault="00A43C40" w:rsidP="00A43C40">
      <w:pPr>
        <w:keepNext/>
        <w:keepLines/>
        <w:spacing w:before="120"/>
        <w:ind w:left="1418" w:hanging="1418"/>
        <w:outlineLvl w:val="3"/>
        <w:rPr>
          <w:rFonts w:ascii="Arial" w:eastAsia="Times New Roman" w:hAnsi="Arial"/>
          <w:sz w:val="24"/>
        </w:rPr>
      </w:pPr>
      <w:bookmarkStart w:id="37" w:name="_Toc20203943"/>
      <w:bookmarkStart w:id="38" w:name="_Toc27894628"/>
      <w:bookmarkStart w:id="39" w:name="_Toc36191695"/>
      <w:bookmarkStart w:id="40" w:name="_Toc45192781"/>
      <w:bookmarkStart w:id="41" w:name="_Toc47592413"/>
      <w:bookmarkStart w:id="42" w:name="_Toc51834494"/>
      <w:bookmarkStart w:id="43" w:name="_Toc75411248"/>
      <w:r w:rsidRPr="00A43C40">
        <w:rPr>
          <w:rFonts w:ascii="Arial" w:eastAsia="Times New Roman" w:hAnsi="Arial"/>
          <w:sz w:val="24"/>
          <w:lang w:eastAsia="zh-CN"/>
        </w:rPr>
        <w:t>4.2.4.2</w:t>
      </w:r>
      <w:r w:rsidRPr="00A43C40">
        <w:rPr>
          <w:rFonts w:ascii="Arial" w:eastAsia="Times New Roman" w:hAnsi="Arial"/>
          <w:sz w:val="24"/>
        </w:rPr>
        <w:tab/>
        <w:t>UE Configuration Update procedure for access and mobility management related parameters</w:t>
      </w:r>
      <w:bookmarkEnd w:id="37"/>
      <w:bookmarkEnd w:id="38"/>
      <w:bookmarkEnd w:id="39"/>
      <w:bookmarkEnd w:id="40"/>
      <w:bookmarkEnd w:id="41"/>
      <w:bookmarkEnd w:id="42"/>
      <w:bookmarkEnd w:id="43"/>
    </w:p>
    <w:p w14:paraId="4166DC06" w14:textId="77777777" w:rsidR="00A43C40" w:rsidRPr="00A43C40" w:rsidRDefault="00A43C40" w:rsidP="00A43C40">
      <w:pPr>
        <w:rPr>
          <w:rFonts w:eastAsia="Times New Roman"/>
        </w:rPr>
      </w:pPr>
      <w:r w:rsidRPr="00A43C40">
        <w:rPr>
          <w:rFonts w:eastAsia="Times New Roman"/>
        </w:rPr>
        <w:t>This procedure is initiated by the AMF when the AMF wants to update access and mobility management related parameters in the UE configuration.</w:t>
      </w:r>
    </w:p>
    <w:p w14:paraId="2213B2B1" w14:textId="77777777" w:rsidR="00A43C40" w:rsidRPr="00A43C40" w:rsidRDefault="00A43C40" w:rsidP="00A43C40">
      <w:pPr>
        <w:rPr>
          <w:rFonts w:eastAsia="Times New Roman"/>
        </w:rPr>
      </w:pPr>
      <w:r w:rsidRPr="00A43C40">
        <w:rPr>
          <w:rFonts w:eastAsia="Times New Roman"/>
        </w:rPr>
        <w:t>This procedure is also used to trigger UE to perform, based on network indication, either Mobility Registration Update procedure</w:t>
      </w:r>
      <w:r w:rsidRPr="00A43C40">
        <w:rPr>
          <w:rFonts w:eastAsia="Malgun Gothic"/>
        </w:rPr>
        <w:t xml:space="preserve"> </w:t>
      </w:r>
      <w:r w:rsidRPr="00A43C40">
        <w:rPr>
          <w:rFonts w:eastAsia="Times New Roman"/>
        </w:rPr>
        <w:t>while the UE is in CM-CONNECTED state to modify NAS parameters that require negotiation (</w:t>
      </w:r>
      <w:proofErr w:type="gramStart"/>
      <w:r w:rsidRPr="00A43C40">
        <w:rPr>
          <w:rFonts w:eastAsia="Times New Roman"/>
        </w:rPr>
        <w:t>e.g.</w:t>
      </w:r>
      <w:proofErr w:type="gramEnd"/>
      <w:r w:rsidRPr="00A43C40">
        <w:rPr>
          <w:rFonts w:eastAsia="Times New Roman"/>
        </w:rPr>
        <w:t xml:space="preserve">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68BAE1FA" w14:textId="77777777" w:rsidR="00A43C40" w:rsidRPr="00A43C40" w:rsidRDefault="00A43C40" w:rsidP="00A43C40">
      <w:pPr>
        <w:rPr>
          <w:rFonts w:eastAsia="Times New Roman"/>
          <w:lang w:eastAsia="zh-CN"/>
        </w:rPr>
      </w:pPr>
      <w:r w:rsidRPr="00A43C40">
        <w:rPr>
          <w:rFonts w:eastAsia="Times New Roman"/>
        </w:rPr>
        <w:t>UE Configuration Update shall be sent over the Access Type (</w:t>
      </w:r>
      <w:proofErr w:type="gramStart"/>
      <w:r w:rsidRPr="00A43C40">
        <w:rPr>
          <w:rFonts w:eastAsia="Times New Roman"/>
        </w:rPr>
        <w:t>i.e.</w:t>
      </w:r>
      <w:proofErr w:type="gramEnd"/>
      <w:r w:rsidRPr="00A43C40">
        <w:rPr>
          <w:rFonts w:eastAsia="Times New Roman"/>
        </w:rPr>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A43C40">
        <w:rPr>
          <w:rFonts w:eastAsia="Times New Roman"/>
        </w:rPr>
        <w:t>e.g.</w:t>
      </w:r>
      <w:proofErr w:type="gramEnd"/>
      <w:r w:rsidRPr="00A43C40">
        <w:rPr>
          <w:rFonts w:eastAsia="Times New Roman"/>
        </w:rPr>
        <w:t xml:space="preserve"> Allowed NSSAI), 5G-GUTI, TAI List, and Mobility Restrictions, LADN Information, MICO</w:t>
      </w:r>
      <w:r w:rsidRPr="00A43C40">
        <w:rPr>
          <w:rFonts w:eastAsia="Malgun Gothic"/>
        </w:rPr>
        <w:t xml:space="preserve">, </w:t>
      </w:r>
      <w:r w:rsidRPr="00A43C40">
        <w:rPr>
          <w:rFonts w:eastAsia="Times New Roman"/>
        </w:rPr>
        <w:t>Operator-defined access category definitions, PLMN-assigned UE Radio Capability ID and SMS subscription.</w:t>
      </w:r>
    </w:p>
    <w:bookmarkStart w:id="44" w:name="_MON_1644157247"/>
    <w:bookmarkEnd w:id="44"/>
    <w:p w14:paraId="647C1E11" w14:textId="77777777" w:rsidR="00A43C40" w:rsidRPr="00A43C40" w:rsidRDefault="00A43C40" w:rsidP="00A43C40">
      <w:pPr>
        <w:keepNext/>
        <w:keepLines/>
        <w:spacing w:before="60"/>
        <w:jc w:val="center"/>
        <w:rPr>
          <w:rFonts w:ascii="Arial" w:eastAsia="Times New Roman" w:hAnsi="Arial"/>
          <w:b/>
        </w:rPr>
      </w:pPr>
      <w:r w:rsidRPr="00A43C40">
        <w:rPr>
          <w:rFonts w:ascii="Arial" w:eastAsia="Times New Roman" w:hAnsi="Arial"/>
        </w:rPr>
        <w:object w:dxaOrig="9423" w:dyaOrig="7085" w14:anchorId="0BDD45A8">
          <v:shape id="_x0000_i1026" type="#_x0000_t75" style="width:471.35pt;height:356.65pt" o:ole="">
            <v:imagedata r:id="rId23" o:title=""/>
          </v:shape>
          <o:OLEObject Type="Embed" ProgID="Word.Picture.8" ShapeID="_x0000_i1026" DrawAspect="Content" ObjectID="_1690061458" r:id="rId24"/>
        </w:object>
      </w:r>
    </w:p>
    <w:p w14:paraId="089A61BF" w14:textId="77777777" w:rsidR="00A43C40" w:rsidRPr="00A43C40" w:rsidRDefault="00A43C40" w:rsidP="00A43C40">
      <w:pPr>
        <w:keepLines/>
        <w:spacing w:after="240"/>
        <w:jc w:val="center"/>
        <w:rPr>
          <w:rFonts w:ascii="Arial" w:eastAsia="Times New Roman" w:hAnsi="Arial"/>
          <w:b/>
        </w:rPr>
      </w:pPr>
      <w:r w:rsidRPr="00A43C40">
        <w:rPr>
          <w:rFonts w:ascii="Arial" w:eastAsia="Times New Roman" w:hAnsi="Arial"/>
          <w:b/>
        </w:rPr>
        <w:t>Figure 4.2.4.2-1: UE Configuration Update procedure for access and mobility management related parameters</w:t>
      </w:r>
    </w:p>
    <w:p w14:paraId="25A4A19F" w14:textId="77777777" w:rsidR="00A43C40" w:rsidRPr="00A43C40" w:rsidRDefault="00A43C40" w:rsidP="00A43C40">
      <w:pPr>
        <w:ind w:left="568" w:hanging="284"/>
        <w:rPr>
          <w:rFonts w:eastAsia="Times New Roman"/>
          <w:lang w:eastAsia="zh-CN"/>
        </w:rPr>
      </w:pPr>
      <w:r w:rsidRPr="00A43C40">
        <w:rPr>
          <w:rFonts w:eastAsia="Times New Roman"/>
          <w:lang w:eastAsia="zh-CN"/>
        </w:rPr>
        <w:t>0.</w:t>
      </w:r>
      <w:r w:rsidRPr="00A43C40">
        <w:rPr>
          <w:rFonts w:eastAsia="Times New Roma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7D9244F" w14:textId="77777777" w:rsidR="00A43C40" w:rsidRPr="00A43C40" w:rsidRDefault="00A43C40" w:rsidP="00A43C40">
      <w:pPr>
        <w:keepLines/>
        <w:ind w:left="1135" w:hanging="851"/>
        <w:rPr>
          <w:rFonts w:eastAsia="Times New Roman"/>
        </w:rPr>
      </w:pPr>
      <w:r w:rsidRPr="00A43C40">
        <w:rPr>
          <w:rFonts w:eastAsia="Times New Roman"/>
        </w:rPr>
        <w:t>NOTE 1:</w:t>
      </w:r>
      <w:r w:rsidRPr="00A43C40">
        <w:rPr>
          <w:rFonts w:eastAsia="Times New Roman"/>
        </w:rPr>
        <w:tab/>
        <w:t>It is up to the network implementation whether the AMF can wait until the UE is in CM-CONNECTED state or trigger the Network Triggered Service Request.</w:t>
      </w:r>
    </w:p>
    <w:p w14:paraId="2052B27C" w14:textId="77777777" w:rsidR="00A43C40" w:rsidRPr="00A43C40" w:rsidRDefault="00A43C40" w:rsidP="00A43C40">
      <w:pPr>
        <w:keepLines/>
        <w:ind w:left="1135" w:hanging="851"/>
        <w:rPr>
          <w:rFonts w:eastAsia="Times New Roman"/>
        </w:rPr>
      </w:pPr>
      <w:r w:rsidRPr="00A43C40">
        <w:rPr>
          <w:rFonts w:eastAsia="Times New Roman"/>
        </w:rPr>
        <w:t>NOTE 2:</w:t>
      </w:r>
      <w:r w:rsidRPr="00A43C40">
        <w:rPr>
          <w:rFonts w:eastAsia="Times New Roman"/>
        </w:rPr>
        <w:tab/>
        <w:t xml:space="preserve">The AMF can check whether </w:t>
      </w:r>
      <w:r w:rsidRPr="00A43C40">
        <w:rPr>
          <w:rFonts w:eastAsia="Times New Roman"/>
          <w:lang w:eastAsia="zh-CN"/>
        </w:rPr>
        <w:t xml:space="preserve">Network Slice configuration needs to be updated by using the </w:t>
      </w:r>
      <w:proofErr w:type="spellStart"/>
      <w:r w:rsidRPr="00A43C40">
        <w:rPr>
          <w:rFonts w:eastAsia="Times New Roman"/>
          <w:lang w:eastAsia="zh-CN"/>
        </w:rPr>
        <w:t>Nnssf_NSSelection_Get</w:t>
      </w:r>
      <w:proofErr w:type="spellEnd"/>
      <w:r w:rsidRPr="00A43C40">
        <w:rPr>
          <w:rFonts w:eastAsia="Times New Roman"/>
          <w:lang w:eastAsia="zh-CN"/>
        </w:rPr>
        <w:t xml:space="preserve"> service operation and in such case the AMF compares the stored information with the output from the NSSF to decide whether an update of the UE is required.</w:t>
      </w:r>
    </w:p>
    <w:p w14:paraId="1F95F2F9" w14:textId="77777777" w:rsidR="00A43C40" w:rsidRPr="00A43C40" w:rsidRDefault="00A43C40" w:rsidP="00A43C40">
      <w:pPr>
        <w:ind w:left="568" w:hanging="284"/>
        <w:rPr>
          <w:rFonts w:eastAsia="Times New Roman"/>
        </w:rPr>
      </w:pPr>
      <w:r w:rsidRPr="00A43C40">
        <w:rPr>
          <w:rFonts w:eastAsia="Times New Roman"/>
        </w:rPr>
        <w:tab/>
        <w:t>The AMF may include Mobility Restriction List in N2 message that delivers UE Configuration Update Command to the UE if the service area restriction for the UE is updated.</w:t>
      </w:r>
    </w:p>
    <w:p w14:paraId="56970F93" w14:textId="1A234628" w:rsidR="00A43C40" w:rsidRPr="00A43C40" w:rsidRDefault="00A43C40" w:rsidP="00A43C40">
      <w:pPr>
        <w:ind w:left="568" w:hanging="284"/>
        <w:rPr>
          <w:rFonts w:eastAsia="Times New Roman"/>
        </w:rPr>
      </w:pPr>
      <w:r w:rsidRPr="00A43C40">
        <w:rPr>
          <w:rFonts w:eastAsia="Times New Roman"/>
          <w:lang w:eastAsia="zh-CN"/>
        </w:rPr>
        <w:t>1.</w:t>
      </w:r>
      <w:r w:rsidRPr="00A43C40">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A43C40">
        <w:rPr>
          <w:rFonts w:eastAsia="Times New Roman"/>
          <w:lang w:eastAsia="zh-CN"/>
        </w:rPr>
        <w:t xml:space="preserve">MICO, </w:t>
      </w:r>
      <w:r w:rsidRPr="00A43C40">
        <w:rPr>
          <w:rFonts w:eastAsia="Times New Roman"/>
        </w:rPr>
        <w:t>Operator-defined access category definitions,</w:t>
      </w:r>
      <w:r w:rsidRPr="00A43C40">
        <w:rPr>
          <w:rFonts w:eastAsia="Times New Roman"/>
          <w:lang w:eastAsia="zh-CN"/>
        </w:rPr>
        <w:t xml:space="preserve"> SMS Subscribed Indication, [PLMN-assigned UE Radio Capability ID], [PLMN-assigned UE Radio Capability ID deletion indication]</w:t>
      </w:r>
      <w:ins w:id="45" w:author="Moto-1" w:date="2021-08-04T16:06:00Z">
        <w:r w:rsidR="00C17E06">
          <w:rPr>
            <w:rFonts w:eastAsia="Times New Roman"/>
            <w:lang w:eastAsia="zh-CN"/>
          </w:rPr>
          <w:t>, [</w:t>
        </w:r>
        <w:r w:rsidR="00C17E06" w:rsidRPr="00A43C40">
          <w:rPr>
            <w:rFonts w:eastAsia="Times New Roman"/>
            <w:lang w:eastAsia="zh-CN"/>
          </w:rPr>
          <w:t>Disaster Assistance Information</w:t>
        </w:r>
        <w:r w:rsidR="00C17E06">
          <w:rPr>
            <w:rFonts w:eastAsia="Times New Roman"/>
            <w:lang w:eastAsia="zh-CN"/>
          </w:rPr>
          <w:t>]</w:t>
        </w:r>
      </w:ins>
      <w:r w:rsidRPr="00A43C40">
        <w:rPr>
          <w:rFonts w:eastAsia="Times New Roman"/>
        </w:rPr>
        <w:t>) to UE. Optionally, the AMF may update the rejected S-NSSAIs in the UE Configuration Update command.</w:t>
      </w:r>
    </w:p>
    <w:p w14:paraId="7C3D616D" w14:textId="77777777" w:rsidR="00A43C40" w:rsidRPr="00A43C40" w:rsidRDefault="00A43C40" w:rsidP="00A43C40">
      <w:pPr>
        <w:ind w:left="568" w:hanging="284"/>
        <w:rPr>
          <w:rFonts w:eastAsia="Times New Roman"/>
        </w:rPr>
      </w:pPr>
      <w:r w:rsidRPr="00A43C40">
        <w:rPr>
          <w:rFonts w:eastAsia="Times New Roman"/>
        </w:rPr>
        <w:tab/>
        <w:t xml:space="preserve">The AMF includes one or more of 5G-GUTI, TAI List, Allowed NSSAI, Mapping </w:t>
      </w:r>
      <w:proofErr w:type="gramStart"/>
      <w:r w:rsidRPr="00A43C40">
        <w:rPr>
          <w:rFonts w:eastAsia="Times New Roman"/>
        </w:rPr>
        <w:t>Of</w:t>
      </w:r>
      <w:proofErr w:type="gramEnd"/>
      <w:r w:rsidRPr="00A43C40">
        <w:rPr>
          <w:rFonts w:eastAsia="Times New Roman"/>
        </w:rPr>
        <w:t xml:space="preserve"> Allowed NSSAI, Configured NSSAI for the Serving PLMN, Mapping Of Configured NSSAI, rejected S-NSSAIs, NITZ (Network </w:t>
      </w:r>
      <w:r w:rsidRPr="00A43C40">
        <w:rPr>
          <w:rFonts w:eastAsia="Times New Roman"/>
        </w:rPr>
        <w:lastRenderedPageBreak/>
        <w:t>Identity and Time Zone), Mobility Restrictions parameters, LADN Information</w:t>
      </w:r>
      <w:r w:rsidRPr="00A43C40">
        <w:rPr>
          <w:rFonts w:eastAsia="Malgun Gothic"/>
          <w:lang w:eastAsia="zh-CN"/>
        </w:rPr>
        <w:t xml:space="preserve">, </w:t>
      </w:r>
      <w:r w:rsidRPr="00A43C40">
        <w:rPr>
          <w:rFonts w:eastAsia="Times New Roman"/>
        </w:rPr>
        <w:t>Operator-defined access category definitions, PLMN-assigned UE Radio Capability ID, or SMS Subscribed Indication if the AMF wants to update these NAS parameters without triggering a UE Registration procedure.</w:t>
      </w:r>
    </w:p>
    <w:p w14:paraId="59CF896F" w14:textId="77777777" w:rsidR="00A43C40" w:rsidRPr="00A43C40" w:rsidRDefault="00A43C40" w:rsidP="00A43C40">
      <w:pPr>
        <w:ind w:left="568" w:hanging="284"/>
        <w:rPr>
          <w:rFonts w:eastAsia="Times New Roman"/>
          <w:lang w:eastAsia="zh-CN"/>
        </w:rPr>
      </w:pPr>
      <w:r w:rsidRPr="00A43C40">
        <w:rPr>
          <w:rFonts w:eastAsia="Times New Roman"/>
        </w:rPr>
        <w:tab/>
      </w:r>
      <w:r w:rsidRPr="00A43C40">
        <w:rPr>
          <w:rFonts w:eastAsia="Times New Roman"/>
          <w:lang w:eastAsia="zh-CN"/>
        </w:rPr>
        <w:t xml:space="preserve">The AMF may include in the UE Configuration Update Command </w:t>
      </w:r>
      <w:proofErr w:type="gramStart"/>
      <w:r w:rsidRPr="00A43C40">
        <w:rPr>
          <w:rFonts w:eastAsia="Times New Roman"/>
          <w:lang w:eastAsia="zh-CN"/>
        </w:rPr>
        <w:t>also</w:t>
      </w:r>
      <w:proofErr w:type="gramEnd"/>
      <w:r w:rsidRPr="00A43C40">
        <w:rPr>
          <w:rFonts w:eastAsia="Times New Roman"/>
          <w:lang w:eastAsia="zh-CN"/>
        </w:rPr>
        <w:t xml:space="preserve"> Configuration Update Indication parameters indicating whether:</w:t>
      </w:r>
    </w:p>
    <w:p w14:paraId="09D84477" w14:textId="77777777" w:rsidR="00A43C40" w:rsidRPr="00A43C40" w:rsidRDefault="00A43C40" w:rsidP="00A43C40">
      <w:pPr>
        <w:ind w:left="851" w:hanging="284"/>
        <w:rPr>
          <w:rFonts w:eastAsia="Times New Roman"/>
        </w:rPr>
      </w:pPr>
      <w:r w:rsidRPr="00A43C40">
        <w:rPr>
          <w:rFonts w:eastAsia="Times New Roman"/>
        </w:rPr>
        <w:t>-</w:t>
      </w:r>
      <w:r w:rsidRPr="00A43C40">
        <w:rPr>
          <w:rFonts w:eastAsia="Times New Roman"/>
        </w:rPr>
        <w:tab/>
        <w:t xml:space="preserve">Network Slicing Subscription Change has </w:t>
      </w:r>
      <w:proofErr w:type="gramStart"/>
      <w:r w:rsidRPr="00A43C40">
        <w:rPr>
          <w:rFonts w:eastAsia="Times New Roman"/>
        </w:rPr>
        <w:t>occurred;</w:t>
      </w:r>
      <w:proofErr w:type="gramEnd"/>
    </w:p>
    <w:p w14:paraId="48C7343D" w14:textId="77777777" w:rsidR="00A43C40" w:rsidRPr="00A43C40" w:rsidRDefault="00A43C40" w:rsidP="00A43C40">
      <w:pPr>
        <w:ind w:left="851" w:hanging="284"/>
        <w:rPr>
          <w:rFonts w:eastAsia="Times New Roman"/>
        </w:rPr>
      </w:pPr>
      <w:r w:rsidRPr="00A43C40">
        <w:rPr>
          <w:rFonts w:eastAsia="Times New Roman"/>
        </w:rPr>
        <w:t>-</w:t>
      </w:r>
      <w:r w:rsidRPr="00A43C40">
        <w:rPr>
          <w:rFonts w:eastAsia="Times New Roman"/>
        </w:rPr>
        <w:tab/>
        <w:t>the UE shall acknowledge the command; and</w:t>
      </w:r>
    </w:p>
    <w:p w14:paraId="1D2BEC0B" w14:textId="77777777" w:rsidR="00A43C40" w:rsidRPr="00A43C40" w:rsidRDefault="00A43C40" w:rsidP="00A43C40">
      <w:pPr>
        <w:ind w:left="851" w:hanging="284"/>
        <w:rPr>
          <w:rFonts w:eastAsia="Times New Roman"/>
        </w:rPr>
      </w:pPr>
      <w:r w:rsidRPr="00A43C40">
        <w:rPr>
          <w:rFonts w:eastAsia="Times New Roman"/>
        </w:rPr>
        <w:t>-</w:t>
      </w:r>
      <w:r w:rsidRPr="00A43C40">
        <w:rPr>
          <w:rFonts w:eastAsia="Times New Roman"/>
        </w:rPr>
        <w:tab/>
        <w:t>whether a Registration procedure is requested.</w:t>
      </w:r>
    </w:p>
    <w:p w14:paraId="390B1A58" w14:textId="77777777" w:rsidR="00A43C40" w:rsidRPr="00A43C40" w:rsidRDefault="00A43C40" w:rsidP="00A43C40">
      <w:pPr>
        <w:ind w:left="568" w:hanging="284"/>
        <w:rPr>
          <w:rFonts w:eastAsia="Times New Roman"/>
        </w:rPr>
      </w:pPr>
      <w:r w:rsidRPr="00A43C40">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9FE6C38" w14:textId="77777777" w:rsidR="00A43C40" w:rsidRPr="00A43C40" w:rsidRDefault="00A43C40" w:rsidP="00A43C40">
      <w:pPr>
        <w:ind w:left="568" w:hanging="284"/>
        <w:rPr>
          <w:rFonts w:eastAsia="Times New Roman"/>
        </w:rPr>
      </w:pPr>
      <w:r w:rsidRPr="00A43C40">
        <w:rPr>
          <w:rFonts w:eastAsia="Times New Roman"/>
        </w:rPr>
        <w:tab/>
        <w:t xml:space="preserve">If the AMF also includes in the UE Configuration Update Command message a new Configured NSSAI for the Serving PLMN, then the AMF should also include a new Allowed NSSAI with, if available, the associated Mapping </w:t>
      </w:r>
      <w:proofErr w:type="gramStart"/>
      <w:r w:rsidRPr="00A43C40">
        <w:rPr>
          <w:rFonts w:eastAsia="Times New Roman"/>
        </w:rPr>
        <w:t>Of</w:t>
      </w:r>
      <w:proofErr w:type="gramEnd"/>
      <w:r w:rsidRPr="00A43C40">
        <w:rPr>
          <w:rFonts w:eastAsia="Times New Roman"/>
        </w:rP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08AA0C6" w14:textId="56472EC4" w:rsidR="00A43C40" w:rsidRDefault="00A43C40" w:rsidP="00A43C40">
      <w:pPr>
        <w:ind w:left="568" w:hanging="284"/>
        <w:rPr>
          <w:ins w:id="46" w:author="Moto-1" w:date="2021-08-04T16:06:00Z"/>
          <w:rFonts w:eastAsia="Times New Roman"/>
        </w:rPr>
      </w:pPr>
      <w:r w:rsidRPr="00A43C40">
        <w:rPr>
          <w:rFonts w:eastAsia="Times New Roman"/>
        </w:rP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A43C40">
        <w:rPr>
          <w:rFonts w:eastAsia="Times New Roman"/>
        </w:rPr>
        <w:t>Nucmf_assign</w:t>
      </w:r>
      <w:proofErr w:type="spellEnd"/>
      <w:r w:rsidRPr="00A43C40">
        <w:rPr>
          <w:rFonts w:eastAsia="Times New Roman"/>
        </w:rPr>
        <w:t xml:space="preserve"> service operation for this UE.</w:t>
      </w:r>
    </w:p>
    <w:p w14:paraId="03DA04ED" w14:textId="07B124A4" w:rsidR="00C17E06" w:rsidRPr="00A43C40" w:rsidRDefault="00C17E06" w:rsidP="00A43C40">
      <w:pPr>
        <w:ind w:left="568" w:hanging="284"/>
        <w:rPr>
          <w:rFonts w:eastAsia="Times New Roman"/>
        </w:rPr>
      </w:pPr>
      <w:ins w:id="47" w:author="Moto-1" w:date="2021-08-04T16:06:00Z">
        <w:r>
          <w:rPr>
            <w:rFonts w:eastAsia="Times New Roman"/>
          </w:rPr>
          <w:tab/>
        </w:r>
      </w:ins>
      <w:ins w:id="48" w:author="Moto-1" w:date="2021-08-04T18:08:00Z">
        <w:r w:rsidR="0065390B">
          <w:rPr>
            <w:rFonts w:eastAsia="Times New Roman"/>
          </w:rPr>
          <w:t>I</w:t>
        </w:r>
        <w:r w:rsidR="0065390B" w:rsidRPr="00C17E06">
          <w:rPr>
            <w:rFonts w:eastAsia="Times New Roman"/>
          </w:rPr>
          <w:t xml:space="preserve">f the AMF is aware that a disaster condition applies </w:t>
        </w:r>
        <w:r w:rsidR="0065390B">
          <w:rPr>
            <w:rFonts w:eastAsia="Times New Roman"/>
          </w:rPr>
          <w:t>to any of the TAI(s)</w:t>
        </w:r>
        <w:r w:rsidR="0065390B" w:rsidRPr="00C17E06">
          <w:rPr>
            <w:rFonts w:eastAsia="Times New Roman"/>
          </w:rPr>
          <w:t xml:space="preserve"> </w:t>
        </w:r>
        <w:r w:rsidR="0065390B">
          <w:rPr>
            <w:rFonts w:eastAsia="Times New Roman"/>
          </w:rPr>
          <w:t xml:space="preserve">part of the </w:t>
        </w:r>
        <w:r w:rsidR="0065390B" w:rsidRPr="00C17E06">
          <w:rPr>
            <w:rFonts w:eastAsia="Times New Roman"/>
          </w:rPr>
          <w:t xml:space="preserve">UE's </w:t>
        </w:r>
        <w:proofErr w:type="spellStart"/>
        <w:r w:rsidR="0065390B" w:rsidRPr="00C17E06">
          <w:rPr>
            <w:rFonts w:eastAsia="Times New Roman"/>
          </w:rPr>
          <w:t>Regsitration</w:t>
        </w:r>
        <w:proofErr w:type="spellEnd"/>
        <w:r w:rsidR="0065390B" w:rsidRPr="00C17E06">
          <w:rPr>
            <w:rFonts w:eastAsia="Times New Roman"/>
          </w:rPr>
          <w:t xml:space="preserve"> Area</w:t>
        </w:r>
        <w:r w:rsidR="0065390B">
          <w:rPr>
            <w:rFonts w:eastAsia="Times New Roman"/>
          </w:rPr>
          <w:t>, the AMF</w:t>
        </w:r>
        <w:r w:rsidR="0065390B" w:rsidRPr="00C17E06">
          <w:rPr>
            <w:rFonts w:eastAsia="Times New Roman"/>
          </w:rPr>
          <w:t xml:space="preserve"> </w:t>
        </w:r>
        <w:r w:rsidR="0065390B">
          <w:rPr>
            <w:rFonts w:eastAsia="Times New Roman"/>
          </w:rPr>
          <w:t xml:space="preserve">may provide </w:t>
        </w:r>
      </w:ins>
      <w:ins w:id="49" w:author="Moto-1" w:date="2021-08-04T16:06:00Z">
        <w:r w:rsidRPr="00C17E06">
          <w:rPr>
            <w:rFonts w:eastAsia="Times New Roman"/>
          </w:rPr>
          <w:t xml:space="preserve">Disaster Assistance Information to </w:t>
        </w:r>
      </w:ins>
      <w:ins w:id="50" w:author="Moto-1" w:date="2021-08-04T18:09:00Z">
        <w:r w:rsidR="0065390B">
          <w:rPr>
            <w:rFonts w:eastAsia="Times New Roman"/>
          </w:rPr>
          <w:t xml:space="preserve">the </w:t>
        </w:r>
      </w:ins>
      <w:ins w:id="51" w:author="Moto-1" w:date="2021-08-04T16:06:00Z">
        <w:r w:rsidRPr="00C17E06">
          <w:rPr>
            <w:rFonts w:eastAsia="Times New Roman"/>
          </w:rPr>
          <w:t>U</w:t>
        </w:r>
      </w:ins>
      <w:ins w:id="52" w:author="Moto-1" w:date="2021-08-04T18:08:00Z">
        <w:r w:rsidR="0065390B">
          <w:rPr>
            <w:rFonts w:eastAsia="Times New Roman"/>
          </w:rPr>
          <w:t>E</w:t>
        </w:r>
      </w:ins>
      <w:ins w:id="53" w:author="Moto-1" w:date="2021-08-04T16:06:00Z">
        <w:r w:rsidRPr="00C17E06">
          <w:rPr>
            <w:rFonts w:eastAsia="Times New Roman"/>
          </w:rPr>
          <w:t xml:space="preserve">. The Disaster Assistance Information may include a list of TAI(s) impacted by the disaster condition, </w:t>
        </w:r>
        <w:proofErr w:type="gramStart"/>
        <w:r w:rsidRPr="00C17E06">
          <w:rPr>
            <w:rFonts w:eastAsia="Times New Roman"/>
          </w:rPr>
          <w:t>RATs</w:t>
        </w:r>
        <w:proofErr w:type="gramEnd"/>
        <w:r w:rsidRPr="00C17E06">
          <w:rPr>
            <w:rFonts w:eastAsia="Times New Roman"/>
          </w:rPr>
          <w:t xml:space="preserve"> or frequency bands to be used for discovery of the PLMN(s) to be used in disaster condition. The UE shall only apply the PLMN selection procedure for PLMN(s) to be used in disaster condition if the last </w:t>
        </w:r>
      </w:ins>
      <w:ins w:id="54" w:author="Moto-1" w:date="2021-08-04T18:10:00Z">
        <w:r w:rsidR="0065390B">
          <w:rPr>
            <w:rFonts w:eastAsia="Times New Roman"/>
          </w:rPr>
          <w:t xml:space="preserve">available </w:t>
        </w:r>
      </w:ins>
      <w:ins w:id="55" w:author="Moto-1" w:date="2021-08-04T16:06:00Z">
        <w:r w:rsidRPr="00C17E06">
          <w:rPr>
            <w:rFonts w:eastAsia="Times New Roman"/>
          </w:rPr>
          <w:t>cell is part of the list of TAI(s) impacted by the disaster condition.</w:t>
        </w:r>
      </w:ins>
    </w:p>
    <w:p w14:paraId="51468C4B" w14:textId="77777777" w:rsidR="00A43C40" w:rsidRPr="00A43C40" w:rsidRDefault="00A43C40" w:rsidP="00A43C40">
      <w:pPr>
        <w:ind w:left="568" w:hanging="284"/>
        <w:rPr>
          <w:rFonts w:eastAsia="Times New Roman"/>
        </w:rPr>
      </w:pPr>
      <w:r w:rsidRPr="00A43C40">
        <w:rPr>
          <w:rFonts w:eastAsia="Times New Roman"/>
        </w:rPr>
        <w:t>2a.</w:t>
      </w:r>
      <w:r w:rsidRPr="00A43C40">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80F436" w14:textId="77777777" w:rsidR="00A43C40" w:rsidRPr="00A43C40" w:rsidRDefault="00A43C40" w:rsidP="00A43C40">
      <w:pPr>
        <w:ind w:left="568" w:hanging="284"/>
        <w:rPr>
          <w:rFonts w:eastAsia="Times New Roman"/>
        </w:rPr>
      </w:pPr>
      <w:r w:rsidRPr="00A43C40">
        <w:rPr>
          <w:rFonts w:eastAsia="Times New Roman"/>
        </w:rPr>
        <w:tab/>
        <w:t>If the PLMN-assigned UE Radio Capability ID is included in step1, the AMF stores the UE Radio Capability ID in UE context if receiving UE Configuration Update complete message.</w:t>
      </w:r>
    </w:p>
    <w:p w14:paraId="602582B9" w14:textId="77777777" w:rsidR="00A43C40" w:rsidRPr="00A43C40" w:rsidRDefault="00A43C40" w:rsidP="00A43C40">
      <w:pPr>
        <w:ind w:left="568" w:hanging="284"/>
        <w:rPr>
          <w:rFonts w:eastAsia="Times New Roman"/>
        </w:rPr>
      </w:pPr>
      <w:r w:rsidRPr="00A43C40">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1A14DB83" w14:textId="77777777" w:rsidR="00A43C40" w:rsidRPr="00A43C40" w:rsidRDefault="00A43C40" w:rsidP="00A43C40">
      <w:pPr>
        <w:ind w:left="568" w:hanging="284"/>
        <w:rPr>
          <w:rFonts w:eastAsia="Times New Roman"/>
        </w:rPr>
      </w:pPr>
      <w:r w:rsidRPr="00A43C40">
        <w:rPr>
          <w:rFonts w:eastAsia="Times New Roman"/>
        </w:rPr>
        <w:t>2b.</w:t>
      </w:r>
      <w:r w:rsidRPr="00A43C40">
        <w:rPr>
          <w:rFonts w:eastAsia="Times New Roman"/>
        </w:rPr>
        <w:tab/>
        <w:t xml:space="preserve">[Conditional] The AMF also uses the </w:t>
      </w:r>
      <w:proofErr w:type="spellStart"/>
      <w:r w:rsidRPr="00A43C40">
        <w:rPr>
          <w:rFonts w:eastAsia="Times New Roman"/>
        </w:rPr>
        <w:t>Nudm_SDM_Info</w:t>
      </w:r>
      <w:proofErr w:type="spellEnd"/>
      <w:r w:rsidRPr="00A43C40">
        <w:rPr>
          <w:rFonts w:eastAsia="Times New Roman"/>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2D35DE13" w14:textId="77777777" w:rsidR="00A43C40" w:rsidRPr="00A43C40" w:rsidRDefault="00A43C40" w:rsidP="00A43C40">
      <w:pPr>
        <w:ind w:left="568" w:hanging="284"/>
        <w:rPr>
          <w:rFonts w:eastAsia="Times New Roman"/>
        </w:rPr>
      </w:pPr>
      <w:r w:rsidRPr="00A43C40">
        <w:rPr>
          <w:rFonts w:eastAsia="Times New Roman"/>
        </w:rPr>
        <w:t>2c.</w:t>
      </w:r>
      <w:r w:rsidRPr="00A43C40">
        <w:rPr>
          <w:rFonts w:eastAsia="Times New Roman"/>
        </w:rPr>
        <w:tab/>
        <w:t xml:space="preserve">[Conditional] If the AMF has reconfigured the 5G-GUTI over 3GPP access, the AMF informs the NG-RAN of the new </w:t>
      </w:r>
      <w:r w:rsidRPr="00A43C40">
        <w:rPr>
          <w:rFonts w:eastAsia="Batang" w:cs="Arial"/>
          <w:lang w:eastAsia="ko-KR"/>
        </w:rPr>
        <w:t>UE Identity Index Value</w:t>
      </w:r>
      <w:r w:rsidRPr="00A43C40">
        <w:rPr>
          <w:rFonts w:eastAsia="Times New Roman"/>
        </w:rPr>
        <w:t xml:space="preserve"> (derived from the new 5G-GUTI) when the AMF receives the acknowledgement from the UE in step 2a.</w:t>
      </w:r>
    </w:p>
    <w:p w14:paraId="06953C33" w14:textId="77777777" w:rsidR="00A43C40" w:rsidRPr="00A43C40" w:rsidRDefault="00A43C40" w:rsidP="00A43C40">
      <w:pPr>
        <w:ind w:left="568" w:hanging="284"/>
        <w:rPr>
          <w:rFonts w:eastAsia="Times New Roman"/>
        </w:rPr>
      </w:pPr>
      <w:r w:rsidRPr="00A43C40">
        <w:rPr>
          <w:rFonts w:eastAsia="Times New Roman"/>
        </w:rPr>
        <w:lastRenderedPageBreak/>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A43C40">
        <w:rPr>
          <w:rFonts w:eastAsia="Batang" w:cs="Arial"/>
          <w:lang w:eastAsia="ko-KR"/>
        </w:rPr>
        <w:t>UE Identity Index Value</w:t>
      </w:r>
      <w:r w:rsidRPr="00A43C40">
        <w:rPr>
          <w:rFonts w:eastAsia="Times New Roman"/>
        </w:rPr>
        <w:t xml:space="preserve"> (derived from the new 5G-GUTI) when the AMF receives the acknowledgement from the UE in step 2a.</w:t>
      </w:r>
    </w:p>
    <w:p w14:paraId="263313F8" w14:textId="77777777" w:rsidR="00A43C40" w:rsidRPr="00A43C40" w:rsidRDefault="00A43C40" w:rsidP="00A43C40">
      <w:pPr>
        <w:ind w:left="568" w:hanging="284"/>
        <w:rPr>
          <w:rFonts w:eastAsia="Times New Roman"/>
        </w:rPr>
      </w:pPr>
      <w:r w:rsidRPr="00A43C40">
        <w:rPr>
          <w:rFonts w:eastAsia="Times New Roman"/>
        </w:rPr>
        <w:tab/>
        <w:t>[Conditional] If the AMF has configured the UE with a PLMN-assigned UE Radio Capability ID, the AMF informs NG-RAN of the UE Radio Capability ID, when it receives the acknowledgement from the UE in step 2a.</w:t>
      </w:r>
    </w:p>
    <w:p w14:paraId="1091E7B7" w14:textId="77777777" w:rsidR="00A43C40" w:rsidRPr="00A43C40" w:rsidRDefault="00A43C40" w:rsidP="00A43C40">
      <w:pPr>
        <w:ind w:left="568" w:hanging="284"/>
        <w:rPr>
          <w:rFonts w:eastAsia="Times New Roman"/>
        </w:rPr>
      </w:pPr>
      <w:r w:rsidRPr="00A43C40">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8730A0F" w14:textId="77777777" w:rsidR="00A43C40" w:rsidRPr="00A43C40" w:rsidRDefault="00A43C40" w:rsidP="00A43C40">
      <w:pPr>
        <w:ind w:left="568" w:hanging="284"/>
        <w:rPr>
          <w:rFonts w:eastAsia="Times New Roman"/>
        </w:rPr>
      </w:pPr>
      <w:r w:rsidRPr="00A43C40">
        <w:rPr>
          <w:rFonts w:eastAsia="Times New Roman"/>
        </w:rPr>
        <w:tab/>
        <w:t xml:space="preserve">If the AMF initiated the UE Configuration Update procedure due to receiving </w:t>
      </w:r>
      <w:proofErr w:type="spellStart"/>
      <w:r w:rsidRPr="00A43C40">
        <w:rPr>
          <w:rFonts w:eastAsia="Times New Roman"/>
        </w:rPr>
        <w:t>Nudm_SDM_Notification</w:t>
      </w:r>
      <w:proofErr w:type="spellEnd"/>
      <w:r w:rsidRPr="00A43C40">
        <w:rPr>
          <w:rFonts w:eastAsia="Times New Roman"/>
        </w:rP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0055AC3B" w14:textId="77777777" w:rsidR="00A43C40" w:rsidRPr="00A43C40" w:rsidRDefault="00A43C40" w:rsidP="00A43C40">
      <w:pPr>
        <w:keepLines/>
        <w:ind w:left="1135" w:hanging="851"/>
        <w:rPr>
          <w:rFonts w:eastAsia="Times New Roman"/>
        </w:rPr>
      </w:pPr>
      <w:r w:rsidRPr="00A43C40">
        <w:rPr>
          <w:rFonts w:eastAsia="Times New Roman"/>
        </w:rPr>
        <w:t>NOTE 3:</w:t>
      </w:r>
      <w:r w:rsidRPr="00A43C40">
        <w:rPr>
          <w:rFonts w:eastAsia="Times New Roman"/>
        </w:rPr>
        <w:tab/>
        <w:t>When the UE is accessing the network for emergency service the conditions in clause 5.16.4.3, TS 23.501 [2] apply.</w:t>
      </w:r>
    </w:p>
    <w:p w14:paraId="71BD118C" w14:textId="77777777" w:rsidR="00A43C40" w:rsidRPr="00A43C40" w:rsidRDefault="00A43C40" w:rsidP="00A43C40">
      <w:pPr>
        <w:ind w:left="568" w:hanging="284"/>
        <w:rPr>
          <w:rFonts w:eastAsia="Times New Roman"/>
        </w:rPr>
      </w:pPr>
      <w:r w:rsidRPr="00A43C40">
        <w:rPr>
          <w:rFonts w:eastAsia="Times New Roman"/>
        </w:rPr>
        <w:t>2d</w:t>
      </w:r>
      <w:r w:rsidRPr="00A43C40">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7D5717F3" w14:textId="77777777" w:rsidR="00A43C40" w:rsidRPr="00A43C40" w:rsidRDefault="00A43C40" w:rsidP="00A43C40">
      <w:pPr>
        <w:ind w:left="568" w:hanging="284"/>
        <w:rPr>
          <w:rFonts w:eastAsia="Times New Roman"/>
        </w:rPr>
      </w:pPr>
      <w:r w:rsidRPr="00A43C40">
        <w:rPr>
          <w:rFonts w:eastAsia="Times New Roman"/>
        </w:rPr>
        <w:tab/>
        <w:t>If the UE is configured with a new 5G-GUTI in step 2a over the 3GPP access, the UE passes the new 5G-GUTI to its 3GPP access' lower layers.</w:t>
      </w:r>
    </w:p>
    <w:p w14:paraId="113EC9AE" w14:textId="77777777" w:rsidR="00A43C40" w:rsidRPr="00A43C40" w:rsidRDefault="00A43C40" w:rsidP="00A43C40">
      <w:pPr>
        <w:keepLines/>
        <w:ind w:left="1135" w:hanging="851"/>
        <w:rPr>
          <w:rFonts w:eastAsia="Times New Roman"/>
        </w:rPr>
      </w:pPr>
      <w:r w:rsidRPr="00A43C40">
        <w:rPr>
          <w:rFonts w:eastAsia="Times New Roman"/>
        </w:rPr>
        <w:t>NOTE 4:</w:t>
      </w:r>
      <w:r w:rsidRPr="00A43C40">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30CBCA30" w14:textId="77777777" w:rsidR="00A43C40" w:rsidRPr="00A43C40" w:rsidRDefault="00A43C40" w:rsidP="00A43C40">
      <w:pPr>
        <w:ind w:left="568" w:hanging="284"/>
        <w:rPr>
          <w:rFonts w:eastAsia="Times New Roman"/>
        </w:rPr>
      </w:pPr>
      <w:r w:rsidRPr="00A43C40">
        <w:rPr>
          <w:rFonts w:eastAsia="Times New Roman"/>
        </w:rPr>
        <w:t>3a.</w:t>
      </w:r>
      <w:r w:rsidRPr="00A43C40">
        <w:rPr>
          <w:rFonts w:eastAsia="Times New Roman"/>
        </w:rPr>
        <w:tab/>
        <w:t>[Conditional] If only NAS parameters that can be updated without transition from CM-IDLE are included (</w:t>
      </w:r>
      <w:proofErr w:type="gramStart"/>
      <w:r w:rsidRPr="00A43C40">
        <w:rPr>
          <w:rFonts w:eastAsia="Times New Roman"/>
        </w:rPr>
        <w:t>e.g.</w:t>
      </w:r>
      <w:proofErr w:type="gramEnd"/>
      <w:r w:rsidRPr="00A43C40">
        <w:rPr>
          <w:rFonts w:eastAsia="Times New Roman"/>
        </w:rPr>
        <w:t xml:space="preserve"> MICO mode, Enhanced Coverage Restricted information) the UE shall initiate a Registration procedure immediately after the acknowledgement to re-negotiate the updated NAS parameter(s) with the network. Steps 3b, 3c and step 4 are skipped.</w:t>
      </w:r>
    </w:p>
    <w:p w14:paraId="15187333" w14:textId="77777777" w:rsidR="00A43C40" w:rsidRPr="00A43C40" w:rsidRDefault="00A43C40" w:rsidP="00A43C40">
      <w:pPr>
        <w:ind w:left="568" w:hanging="284"/>
        <w:rPr>
          <w:rFonts w:eastAsia="Times New Roman"/>
        </w:rPr>
      </w:pPr>
      <w:r w:rsidRPr="00A43C40">
        <w:rPr>
          <w:rFonts w:eastAsia="Times New Roman"/>
        </w:rPr>
        <w:t>3b.</w:t>
      </w:r>
      <w:r w:rsidRPr="00A43C40">
        <w:rPr>
          <w:rFonts w:eastAsia="Times New Roman"/>
        </w:rPr>
        <w:tab/>
        <w:t xml:space="preserve">[Conditional] If a new Allowed NSSAI and/or a new Mapping </w:t>
      </w:r>
      <w:proofErr w:type="gramStart"/>
      <w:r w:rsidRPr="00A43C40">
        <w:rPr>
          <w:rFonts w:eastAsia="Times New Roman"/>
        </w:rPr>
        <w:t>Of</w:t>
      </w:r>
      <w:proofErr w:type="gramEnd"/>
      <w:r w:rsidRPr="00A43C40">
        <w:rPr>
          <w:rFonts w:eastAsia="Times New Roman"/>
        </w:rPr>
        <w:t xml:space="preserve">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A43C40">
        <w:rPr>
          <w:rFonts w:eastAsia="Times New Roman"/>
        </w:rPr>
        <w:t>Of</w:t>
      </w:r>
      <w:proofErr w:type="gramEnd"/>
      <w:r w:rsidRPr="00A43C40">
        <w:rPr>
          <w:rFonts w:eastAsia="Times New Roman"/>
        </w:rP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6608243F" w14:textId="77777777" w:rsidR="00A43C40" w:rsidRPr="00A43C40" w:rsidRDefault="00A43C40" w:rsidP="00A43C40">
      <w:pPr>
        <w:ind w:left="568" w:hanging="284"/>
        <w:rPr>
          <w:rFonts w:eastAsia="Times New Roman"/>
        </w:rPr>
      </w:pPr>
      <w:r w:rsidRPr="00A43C40">
        <w:rPr>
          <w:rFonts w:eastAsia="Times New Rom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16371FB" w14:textId="77777777" w:rsidR="00A43C40" w:rsidRPr="00A43C40" w:rsidRDefault="00A43C40" w:rsidP="00A43C40">
      <w:pPr>
        <w:ind w:left="568" w:hanging="284"/>
        <w:rPr>
          <w:rFonts w:eastAsia="Times New Roman"/>
        </w:rPr>
      </w:pPr>
      <w:r w:rsidRPr="00A43C40">
        <w:rPr>
          <w:rFonts w:eastAsia="Times New Roman"/>
        </w:rPr>
        <w:t>3c.</w:t>
      </w:r>
      <w:r w:rsidRPr="00A43C40">
        <w:rPr>
          <w:rFonts w:eastAsia="Times New Roman"/>
        </w:rPr>
        <w:tab/>
        <w:t xml:space="preserve">[Conditional] If a new Allowed NSSAI and/or a new Mapping </w:t>
      </w:r>
      <w:proofErr w:type="gramStart"/>
      <w:r w:rsidRPr="00A43C40">
        <w:rPr>
          <w:rFonts w:eastAsia="Times New Roman"/>
        </w:rPr>
        <w:t>Of</w:t>
      </w:r>
      <w:proofErr w:type="gramEnd"/>
      <w:r w:rsidRPr="00A43C40">
        <w:rPr>
          <w:rFonts w:eastAsia="Times New Roman"/>
        </w:rPr>
        <w:t xml:space="preserve"> Allowed NSSAI and/or a new Configured NSSAI provided by the AMF to the UE in step 1 affects ongoing existing connectivity to Network Slices, then the AMF shall provide an indication that the UE shall initiate a Registration procedure.</w:t>
      </w:r>
    </w:p>
    <w:p w14:paraId="3F189601" w14:textId="77777777" w:rsidR="00A43C40" w:rsidRPr="00A43C40" w:rsidRDefault="00A43C40" w:rsidP="00A43C40">
      <w:pPr>
        <w:ind w:left="568" w:hanging="284"/>
        <w:rPr>
          <w:rFonts w:eastAsia="Times New Roman"/>
        </w:rPr>
      </w:pPr>
      <w:r w:rsidRPr="00A43C40">
        <w:rPr>
          <w:rFonts w:eastAsia="Times New Roman"/>
        </w:rPr>
        <w:t>4.</w:t>
      </w:r>
      <w:r w:rsidRPr="00A43C40">
        <w:rPr>
          <w:rFonts w:eastAsia="Times New Roman"/>
        </w:rP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A43C40">
        <w:rPr>
          <w:rFonts w:eastAsia="Times New Roman"/>
        </w:rPr>
        <w:t>non regulatory</w:t>
      </w:r>
      <w:proofErr w:type="spellEnd"/>
      <w:r w:rsidRPr="00A43C40">
        <w:rPr>
          <w:rFonts w:eastAsia="Times New Roman"/>
        </w:rPr>
        <w:t xml:space="preserve"> prioritized services for this UE (see clause 4.3.4).</w:t>
      </w:r>
    </w:p>
    <w:p w14:paraId="2D3F8CD1" w14:textId="77777777" w:rsidR="00A43C40" w:rsidRPr="00A43C40" w:rsidRDefault="00A43C40" w:rsidP="00A43C40">
      <w:pPr>
        <w:ind w:left="568" w:hanging="284"/>
        <w:rPr>
          <w:rFonts w:eastAsia="Times New Roman"/>
        </w:rPr>
      </w:pPr>
      <w:r w:rsidRPr="00A43C40">
        <w:rPr>
          <w:rFonts w:eastAsia="Times New Roman"/>
        </w:rPr>
        <w:tab/>
        <w:t>The AMF shall reject any NAS Message from the UE carrying PDU Session Establishment Request for a non-emergency PDU Session before the required Registration procedure has been successfully completed by the UE.</w:t>
      </w:r>
    </w:p>
    <w:p w14:paraId="7A09E957" w14:textId="77777777" w:rsidR="00A43C40" w:rsidRPr="00A43C40" w:rsidRDefault="00A43C40" w:rsidP="00A43C40">
      <w:pPr>
        <w:ind w:left="568" w:hanging="284"/>
        <w:rPr>
          <w:rFonts w:eastAsia="Times New Roman"/>
        </w:rPr>
      </w:pPr>
      <w:r w:rsidRPr="00A43C40">
        <w:rPr>
          <w:rFonts w:eastAsia="Times New Roman"/>
        </w:rPr>
        <w:lastRenderedPageBreak/>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A9FD5C4" w14:textId="108E514B" w:rsidR="00874940" w:rsidRDefault="00A43C40" w:rsidP="00A43C40">
      <w:pPr>
        <w:keepLines/>
        <w:ind w:left="1135" w:hanging="851"/>
      </w:pPr>
      <w:r w:rsidRPr="00A43C40">
        <w:rPr>
          <w:rFonts w:eastAsia="Times New Roman"/>
          <w:lang w:eastAsia="zh-CN"/>
        </w:rPr>
        <w:t>NOTE 5:</w:t>
      </w:r>
      <w:r w:rsidRPr="00A43C40">
        <w:rPr>
          <w:rFonts w:eastAsia="Times New Roman"/>
          <w:lang w:eastAsia="zh-CN"/>
        </w:rPr>
        <w:tab/>
        <w:t>Receiving UE Configuration Update command without an indication requesting to perform re-registration, can still trigger Registration procedure by the UE for other reasons.</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68411" w14:textId="77777777" w:rsidR="00C311F6" w:rsidRDefault="00C311F6">
      <w:r>
        <w:separator/>
      </w:r>
    </w:p>
  </w:endnote>
  <w:endnote w:type="continuationSeparator" w:id="0">
    <w:p w14:paraId="3A4FB273" w14:textId="77777777" w:rsidR="00C311F6" w:rsidRDefault="00C3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A43C40" w:rsidRDefault="00A43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A43C40" w:rsidRDefault="00A43C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A43C40" w:rsidRDefault="00A43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D4980" w14:textId="77777777" w:rsidR="00C311F6" w:rsidRDefault="00C311F6">
      <w:r>
        <w:separator/>
      </w:r>
    </w:p>
  </w:footnote>
  <w:footnote w:type="continuationSeparator" w:id="0">
    <w:p w14:paraId="38F075B3" w14:textId="77777777" w:rsidR="00C311F6" w:rsidRDefault="00C3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A43C40" w:rsidRDefault="00A43C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A43C40" w:rsidRDefault="00A43C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A43C40" w:rsidRDefault="00A43C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A43C40" w:rsidRDefault="00A43C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A43C40" w:rsidRDefault="00A43C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A43C40" w:rsidRDefault="00A43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17B82"/>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870DD"/>
    <w:rsid w:val="0029446D"/>
    <w:rsid w:val="00297453"/>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3DCE"/>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5EF2"/>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41E8"/>
    <w:rsid w:val="00525AF1"/>
    <w:rsid w:val="00526CCB"/>
    <w:rsid w:val="00527582"/>
    <w:rsid w:val="005306F6"/>
    <w:rsid w:val="005324B3"/>
    <w:rsid w:val="0053559F"/>
    <w:rsid w:val="00537084"/>
    <w:rsid w:val="00542F3C"/>
    <w:rsid w:val="0054359A"/>
    <w:rsid w:val="005444F4"/>
    <w:rsid w:val="0054467E"/>
    <w:rsid w:val="00544AE6"/>
    <w:rsid w:val="00547111"/>
    <w:rsid w:val="00547F0E"/>
    <w:rsid w:val="005621DC"/>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390B"/>
    <w:rsid w:val="0065470B"/>
    <w:rsid w:val="006554CE"/>
    <w:rsid w:val="0066057B"/>
    <w:rsid w:val="00660C48"/>
    <w:rsid w:val="0067045C"/>
    <w:rsid w:val="00672DD2"/>
    <w:rsid w:val="00673A16"/>
    <w:rsid w:val="00676C93"/>
    <w:rsid w:val="00686B25"/>
    <w:rsid w:val="006875C8"/>
    <w:rsid w:val="0069293B"/>
    <w:rsid w:val="00692E51"/>
    <w:rsid w:val="00695808"/>
    <w:rsid w:val="00697502"/>
    <w:rsid w:val="006A2623"/>
    <w:rsid w:val="006A2633"/>
    <w:rsid w:val="006A2A33"/>
    <w:rsid w:val="006B2A65"/>
    <w:rsid w:val="006B46FB"/>
    <w:rsid w:val="006C0185"/>
    <w:rsid w:val="006D14CE"/>
    <w:rsid w:val="006D441F"/>
    <w:rsid w:val="006D726A"/>
    <w:rsid w:val="006E21FB"/>
    <w:rsid w:val="006E248A"/>
    <w:rsid w:val="006E2CF6"/>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36F2"/>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1DE1"/>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37827"/>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3C4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144B"/>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06"/>
    <w:rsid w:val="00C239E1"/>
    <w:rsid w:val="00C3053B"/>
    <w:rsid w:val="00C311F6"/>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D6C44"/>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1031"/>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241A"/>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B0EEE"/>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183D"/>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numbering" w:customStyle="1" w:styleId="NoList1">
    <w:name w:val="No List1"/>
    <w:next w:val="NoList"/>
    <w:uiPriority w:val="99"/>
    <w:semiHidden/>
    <w:unhideWhenUsed/>
    <w:rsid w:val="00527582"/>
  </w:style>
  <w:style w:type="table" w:customStyle="1" w:styleId="TableGrid1">
    <w:name w:val="Table Grid1"/>
    <w:basedOn w:val="TableNormal"/>
    <w:next w:val="TableGrid"/>
    <w:rsid w:val="005275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7582"/>
    <w:rPr>
      <w:color w:val="605E5C"/>
      <w:shd w:val="clear" w:color="auto" w:fill="E1DFDD"/>
    </w:rPr>
  </w:style>
  <w:style w:type="character" w:styleId="Mention">
    <w:name w:val="Mention"/>
    <w:uiPriority w:val="99"/>
    <w:semiHidden/>
    <w:unhideWhenUsed/>
    <w:rsid w:val="0052758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963CD-008B-4DFE-81C0-7C71C57A3F6D}">
  <ds:schemaRefs>
    <ds:schemaRef ds:uri="http://schemas.openxmlformats.org/officeDocument/2006/bibliography"/>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13105</Words>
  <Characters>74703</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Moto-1</cp:lastModifiedBy>
  <cp:revision>2</cp:revision>
  <cp:lastPrinted>1900-01-01T05:00:00Z</cp:lastPrinted>
  <dcterms:created xsi:type="dcterms:W3CDTF">2021-08-09T22:29:00Z</dcterms:created>
  <dcterms:modified xsi:type="dcterms:W3CDTF">2021-08-09T22:29:00Z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